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384E6" w14:textId="7ECFD412"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441303">
        <w:rPr>
          <w:b/>
          <w:noProof/>
          <w:sz w:val="24"/>
        </w:rPr>
        <w:t>3</w:t>
      </w:r>
      <w:r>
        <w:rPr>
          <w:b/>
          <w:i/>
          <w:noProof/>
          <w:sz w:val="28"/>
        </w:rPr>
        <w:tab/>
      </w:r>
      <w:r w:rsidR="00ED6650" w:rsidRPr="00ED6650">
        <w:rPr>
          <w:b/>
          <w:i/>
          <w:noProof/>
          <w:sz w:val="28"/>
        </w:rPr>
        <w:t>R4-2420442</w:t>
      </w:r>
    </w:p>
    <w:p w14:paraId="2ED47AE1" w14:textId="42A6C491" w:rsidR="00E31834" w:rsidRDefault="001C7F6C" w:rsidP="00340238">
      <w:pPr>
        <w:pStyle w:val="CRCoverPage"/>
        <w:outlineLvl w:val="0"/>
        <w:rPr>
          <w:b/>
          <w:noProof/>
          <w:sz w:val="24"/>
        </w:rPr>
      </w:pPr>
      <w:r>
        <w:rPr>
          <w:rFonts w:cs="Arial"/>
          <w:b/>
          <w:sz w:val="24"/>
          <w:szCs w:val="24"/>
          <w:lang w:eastAsia="zh-CN"/>
        </w:rPr>
        <w:t>Orlando</w:t>
      </w:r>
      <w:r w:rsidRPr="00182F87">
        <w:rPr>
          <w:rFonts w:cs="Arial"/>
          <w:b/>
          <w:sz w:val="24"/>
          <w:szCs w:val="24"/>
          <w:lang w:eastAsia="zh-CN"/>
        </w:rPr>
        <w:t xml:space="preserve">, </w:t>
      </w:r>
      <w:r>
        <w:rPr>
          <w:rFonts w:cs="Arial"/>
          <w:b/>
          <w:sz w:val="24"/>
          <w:szCs w:val="24"/>
          <w:lang w:eastAsia="zh-CN"/>
        </w:rPr>
        <w:t>US</w:t>
      </w:r>
      <w:r w:rsidRPr="00182F87">
        <w:rPr>
          <w:rFonts w:cs="Arial"/>
          <w:b/>
          <w:sz w:val="24"/>
          <w:szCs w:val="24"/>
          <w:lang w:eastAsia="zh-CN"/>
        </w:rPr>
        <w:t xml:space="preserve">, </w:t>
      </w:r>
      <w:r>
        <w:rPr>
          <w:rFonts w:cs="Arial"/>
          <w:b/>
          <w:sz w:val="24"/>
          <w:szCs w:val="24"/>
          <w:lang w:eastAsia="zh-CN"/>
        </w:rPr>
        <w:t>18</w:t>
      </w:r>
      <w:r w:rsidRPr="00455B6E">
        <w:rPr>
          <w:rFonts w:cs="Arial"/>
          <w:b/>
          <w:sz w:val="24"/>
          <w:szCs w:val="24"/>
          <w:vertAlign w:val="superscript"/>
          <w:lang w:eastAsia="zh-CN"/>
        </w:rPr>
        <w:t>th</w:t>
      </w:r>
      <w:r>
        <w:rPr>
          <w:rFonts w:cs="Arial"/>
          <w:b/>
          <w:sz w:val="24"/>
          <w:szCs w:val="24"/>
          <w:lang w:eastAsia="zh-CN"/>
        </w:rPr>
        <w:t xml:space="preserve"> – 22</w:t>
      </w:r>
      <w:r w:rsidRPr="00455B6E">
        <w:rPr>
          <w:rFonts w:cs="Arial"/>
          <w:b/>
          <w:sz w:val="24"/>
          <w:szCs w:val="24"/>
          <w:vertAlign w:val="superscript"/>
          <w:lang w:eastAsia="zh-CN"/>
        </w:rPr>
        <w:t>nd</w:t>
      </w:r>
      <w:r>
        <w:rPr>
          <w:rFonts w:cs="Arial"/>
          <w:b/>
          <w:sz w:val="24"/>
          <w:szCs w:val="24"/>
          <w:lang w:eastAsia="zh-CN"/>
        </w:rPr>
        <w:t xml:space="preserve"> November</w:t>
      </w:r>
      <w:r w:rsidRPr="00182F87">
        <w:rPr>
          <w:rFonts w:cs="Arial"/>
          <w:b/>
          <w:sz w:val="24"/>
          <w:szCs w:val="24"/>
          <w:lang w:eastAsia="zh-CN"/>
        </w:rPr>
        <w:t>, 2024</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 xml:space="preserve">Huawei, </w:t>
      </w:r>
      <w:proofErr w:type="spellStart"/>
      <w:r w:rsidR="001D6971">
        <w:rPr>
          <w:rFonts w:ascii="Arial" w:eastAsia="Batang" w:hAnsi="Arial" w:cs="Arial"/>
          <w:lang w:eastAsia="zh-CN"/>
        </w:rPr>
        <w:t>Hi</w:t>
      </w:r>
      <w:r w:rsidR="000C6D2D" w:rsidRPr="005F36F8">
        <w:rPr>
          <w:rFonts w:ascii="Arial" w:eastAsia="Batang" w:hAnsi="Arial" w:cs="Arial" w:hint="eastAsia"/>
          <w:lang w:eastAsia="zh-CN"/>
        </w:rPr>
        <w:t>S</w:t>
      </w:r>
      <w:r w:rsidR="001D6971">
        <w:rPr>
          <w:rFonts w:ascii="Arial" w:eastAsia="Batang" w:hAnsi="Arial" w:cs="Arial"/>
          <w:lang w:eastAsia="zh-CN"/>
        </w:rPr>
        <w:t>ilicon</w:t>
      </w:r>
      <w:proofErr w:type="spellEnd"/>
    </w:p>
    <w:p w14:paraId="17450D6A" w14:textId="0F4F00C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366B6A" w:rsidRPr="00366B6A">
        <w:rPr>
          <w:rFonts w:ascii="Arial" w:hAnsi="Arial" w:cs="Arial"/>
        </w:rPr>
        <w:t xml:space="preserve">TP </w:t>
      </w:r>
      <w:r w:rsidR="00366B6A" w:rsidRPr="00366B6A">
        <w:rPr>
          <w:rFonts w:ascii="Arial" w:eastAsia="Batang" w:hAnsi="Arial" w:cs="Arial"/>
          <w:lang w:eastAsia="zh-CN"/>
        </w:rPr>
        <w:t>for TR 37.719-21-11</w:t>
      </w:r>
      <w:r w:rsidR="001C7F6C">
        <w:rPr>
          <w:rFonts w:ascii="Arial" w:eastAsia="Batang" w:hAnsi="Arial" w:cs="Arial"/>
          <w:lang w:eastAsia="zh-CN"/>
        </w:rPr>
        <w:t>:</w:t>
      </w:r>
      <w:r w:rsidR="00366B6A" w:rsidRPr="00366B6A">
        <w:rPr>
          <w:rFonts w:ascii="Arial" w:eastAsia="Batang" w:hAnsi="Arial" w:cs="Arial"/>
          <w:lang w:eastAsia="zh-CN"/>
        </w:rPr>
        <w:t xml:space="preserve"> </w:t>
      </w:r>
      <w:r w:rsidR="001C7F6C" w:rsidRPr="001C7F6C">
        <w:rPr>
          <w:rFonts w:ascii="Arial" w:eastAsia="Batang" w:hAnsi="Arial" w:cs="Arial"/>
          <w:lang w:eastAsia="zh-CN"/>
        </w:rPr>
        <w:t>DC_1A-8A_n1A</w:t>
      </w:r>
    </w:p>
    <w:p w14:paraId="4F2055CD" w14:textId="5AD3FEC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660E4">
        <w:rPr>
          <w:rFonts w:ascii="Arial" w:eastAsia="Batang" w:hAnsi="Arial" w:cs="Arial"/>
          <w:lang w:eastAsia="zh-CN"/>
        </w:rPr>
        <w:t>6</w:t>
      </w:r>
      <w:r w:rsidR="00286AE5" w:rsidRPr="00064FB6">
        <w:rPr>
          <w:rFonts w:ascii="Arial" w:eastAsia="Batang" w:hAnsi="Arial" w:cs="Arial"/>
          <w:lang w:eastAsia="zh-CN"/>
        </w:rPr>
        <w:t>.</w:t>
      </w:r>
      <w:r w:rsidR="00064FB6">
        <w:rPr>
          <w:rFonts w:ascii="Arial" w:eastAsia="Batang" w:hAnsi="Arial" w:cs="Arial"/>
          <w:lang w:eastAsia="zh-CN"/>
        </w:rPr>
        <w:t>2.</w:t>
      </w:r>
      <w:r w:rsidR="007B3A53" w:rsidRPr="00064FB6">
        <w:rPr>
          <w:rFonts w:ascii="Arial" w:eastAsia="Batang" w:hAnsi="Arial" w:cs="Arial"/>
          <w:lang w:eastAsia="zh-CN"/>
        </w:rPr>
        <w:t>3</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6487D84A" w:rsidR="00F268D5" w:rsidRDefault="006F057C" w:rsidP="00F268D5">
      <w:r>
        <w:rPr>
          <w:rFonts w:hint="eastAsia"/>
        </w:rPr>
        <w:t>This c</w:t>
      </w:r>
      <w:r>
        <w:rPr>
          <w:rFonts w:hint="eastAsia"/>
          <w:lang w:eastAsia="zh-CN"/>
        </w:rPr>
        <w:t>o</w:t>
      </w:r>
      <w:r w:rsidR="00F268D5" w:rsidRPr="00EB4346">
        <w:rPr>
          <w:rFonts w:hint="eastAsia"/>
        </w:rPr>
        <w:t>ntribution provides</w:t>
      </w:r>
      <w:r w:rsidR="00797AD3">
        <w:t xml:space="preserve"> </w:t>
      </w:r>
      <w:r w:rsidR="00F268D5" w:rsidRPr="00EB4346">
        <w:t>text proposal</w:t>
      </w:r>
      <w:r w:rsidR="00F268D5" w:rsidRPr="00EB4346">
        <w:rPr>
          <w:rFonts w:hint="eastAsia"/>
        </w:rPr>
        <w:t xml:space="preserve"> on </w:t>
      </w:r>
      <w:r w:rsidR="00C20B1F">
        <w:t>the</w:t>
      </w:r>
      <w:r>
        <w:t xml:space="preserve"> NR </w:t>
      </w:r>
      <w:r w:rsidR="003064C4">
        <w:t xml:space="preserve">band </w:t>
      </w:r>
      <w:r>
        <w:t>combination</w:t>
      </w:r>
      <w:r w:rsidR="00C20B1F">
        <w:t xml:space="preserve"> </w:t>
      </w:r>
      <w:r w:rsidR="001C7F6C" w:rsidRPr="001C7F6C">
        <w:t>DC_1A-8A_n1A</w:t>
      </w:r>
      <w:r w:rsidR="001C7F6C">
        <w:t>.</w:t>
      </w:r>
    </w:p>
    <w:p w14:paraId="1228BD04" w14:textId="6785A4C5" w:rsidR="00536054" w:rsidRPr="001F1E22" w:rsidRDefault="002269E8" w:rsidP="00B44992">
      <w:pPr>
        <w:pStyle w:val="1"/>
        <w:rPr>
          <w:lang w:val="en-US" w:eastAsia="zh-CN"/>
        </w:rPr>
      </w:pPr>
      <w:r>
        <w:rPr>
          <w:lang w:val="en-US" w:eastAsia="zh-CN"/>
        </w:rPr>
        <w:lastRenderedPageBreak/>
        <w:t xml:space="preserve">2 </w:t>
      </w:r>
      <w:r w:rsidR="00F268D5" w:rsidRPr="001F1E22">
        <w:rPr>
          <w:rFonts w:hint="eastAsia"/>
          <w:lang w:val="en-US" w:eastAsia="zh-CN"/>
        </w:rPr>
        <w:t>Text Proposal</w:t>
      </w:r>
    </w:p>
    <w:p w14:paraId="5C092603" w14:textId="31117C5D" w:rsidR="00143016" w:rsidRDefault="009027BA" w:rsidP="00143016">
      <w:pPr>
        <w:pStyle w:val="5"/>
        <w:rPr>
          <w:rFonts w:eastAsia="MS Mincho"/>
          <w:color w:val="0070C0"/>
          <w:sz w:val="32"/>
          <w:szCs w:val="32"/>
          <w:lang w:val="en-US"/>
        </w:rPr>
      </w:pPr>
      <w:bookmarkStart w:id="2" w:name="_Toc405202255"/>
      <w:r w:rsidRPr="009027BA">
        <w:rPr>
          <w:rFonts w:eastAsia="MS Mincho"/>
          <w:color w:val="0070C0"/>
          <w:sz w:val="32"/>
          <w:szCs w:val="32"/>
          <w:lang w:val="en-US"/>
        </w:rPr>
        <w:t>---Start of changes---</w:t>
      </w:r>
      <w:bookmarkEnd w:id="2"/>
    </w:p>
    <w:p w14:paraId="5C67D12D" w14:textId="33EDBD28" w:rsidR="00ED7F14" w:rsidRDefault="00ED7F14" w:rsidP="00ED7F14">
      <w:pPr>
        <w:pStyle w:val="2"/>
        <w:rPr>
          <w:ins w:id="3" w:author="Huawei" w:date="2024-09-14T16:28:00Z"/>
          <w:rFonts w:eastAsia="MS Mincho"/>
          <w:lang w:val="en-GB" w:eastAsia="ja-JP"/>
        </w:rPr>
      </w:pPr>
      <w:bookmarkStart w:id="4" w:name="_Toc42512447"/>
      <w:bookmarkStart w:id="5" w:name="_Toc512349564"/>
      <w:bookmarkStart w:id="6" w:name="_Toc507677786"/>
      <w:bookmarkStart w:id="7" w:name="_Toc500344913"/>
      <w:bookmarkStart w:id="8" w:name="_Toc495923660"/>
      <w:bookmarkStart w:id="9" w:name="_Toc494295560"/>
      <w:bookmarkStart w:id="10" w:name="_Toc175662968"/>
      <w:ins w:id="11" w:author="Huawei" w:date="2024-09-14T16:28:00Z">
        <w:r>
          <w:t>6.X</w:t>
        </w:r>
        <w:r>
          <w:tab/>
          <w:t>DC_1-</w:t>
        </w:r>
      </w:ins>
      <w:ins w:id="12" w:author="Huawei" w:date="2024-11-02T16:20:00Z">
        <w:r w:rsidR="001C248F">
          <w:t>8</w:t>
        </w:r>
      </w:ins>
      <w:ins w:id="13" w:author="Huawei" w:date="2024-09-14T16:28:00Z">
        <w:r>
          <w:t>_n</w:t>
        </w:r>
        <w:bookmarkEnd w:id="4"/>
        <w:bookmarkEnd w:id="5"/>
        <w:bookmarkEnd w:id="6"/>
        <w:bookmarkEnd w:id="7"/>
        <w:bookmarkEnd w:id="8"/>
        <w:bookmarkEnd w:id="9"/>
        <w:bookmarkEnd w:id="10"/>
        <w:r>
          <w:t>1</w:t>
        </w:r>
      </w:ins>
    </w:p>
    <w:p w14:paraId="15D099DF" w14:textId="77777777" w:rsidR="00ED7F14" w:rsidRDefault="00ED7F14" w:rsidP="00ED7F14">
      <w:pPr>
        <w:pStyle w:val="3"/>
        <w:rPr>
          <w:ins w:id="14" w:author="Huawei" w:date="2024-09-14T16:28:00Z"/>
        </w:rPr>
      </w:pPr>
      <w:bookmarkStart w:id="15" w:name="_Toc512349565"/>
      <w:bookmarkStart w:id="16" w:name="_Toc507677787"/>
      <w:bookmarkStart w:id="17" w:name="_Toc500344914"/>
      <w:bookmarkStart w:id="18" w:name="_Toc495923661"/>
      <w:bookmarkStart w:id="19" w:name="_Toc494295561"/>
      <w:bookmarkStart w:id="20" w:name="_Toc175662969"/>
      <w:ins w:id="21" w:author="Huawei" w:date="2024-09-14T16:28:00Z">
        <w:r>
          <w:t>6.X.1</w:t>
        </w:r>
        <w:r>
          <w:tab/>
        </w:r>
        <w:bookmarkEnd w:id="15"/>
        <w:bookmarkEnd w:id="16"/>
        <w:bookmarkEnd w:id="17"/>
        <w:bookmarkEnd w:id="18"/>
        <w:bookmarkEnd w:id="19"/>
        <w:r>
          <w:rPr>
            <w:rFonts w:eastAsia="Malgun Gothic"/>
            <w:lang w:eastAsia="ko-KR"/>
          </w:rPr>
          <w:t>Configurations</w:t>
        </w:r>
        <w:r>
          <w:t xml:space="preserve"> for DC</w:t>
        </w:r>
        <w:bookmarkEnd w:id="20"/>
      </w:ins>
    </w:p>
    <w:p w14:paraId="7EABB069" w14:textId="77777777" w:rsidR="00ED7F14" w:rsidRDefault="00ED7F14" w:rsidP="00ED7F14">
      <w:pPr>
        <w:pStyle w:val="TH"/>
        <w:rPr>
          <w:ins w:id="22" w:author="Huawei" w:date="2024-09-14T16:28:00Z"/>
        </w:rPr>
      </w:pPr>
      <w:ins w:id="23" w:author="Huawei" w:date="2024-09-14T16:28:00Z">
        <w:r>
          <w:t>Table 6.X</w:t>
        </w:r>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ED7F14" w14:paraId="38AC307D" w14:textId="77777777" w:rsidTr="00DF6F79">
        <w:trPr>
          <w:trHeight w:val="187"/>
          <w:tblHeader/>
          <w:jc w:val="center"/>
          <w:ins w:id="24" w:author="Huawei" w:date="2024-09-14T16:28:00Z"/>
        </w:trPr>
        <w:tc>
          <w:tcPr>
            <w:tcW w:w="2830" w:type="dxa"/>
            <w:tcBorders>
              <w:top w:val="single" w:sz="4" w:space="0" w:color="auto"/>
              <w:left w:val="single" w:sz="4" w:space="0" w:color="auto"/>
              <w:bottom w:val="single" w:sz="4" w:space="0" w:color="auto"/>
              <w:right w:val="single" w:sz="4" w:space="0" w:color="auto"/>
            </w:tcBorders>
            <w:hideMark/>
          </w:tcPr>
          <w:p w14:paraId="1B9BB963" w14:textId="77777777" w:rsidR="00ED7F14" w:rsidRDefault="00ED7F14" w:rsidP="00F55657">
            <w:pPr>
              <w:pStyle w:val="TAH"/>
              <w:rPr>
                <w:ins w:id="25" w:author="Huawei" w:date="2024-09-14T16:28:00Z"/>
                <w:lang w:eastAsia="fi-FI"/>
              </w:rPr>
            </w:pPr>
            <w:ins w:id="26" w:author="Huawei" w:date="2024-09-14T16:28:00Z">
              <w:r>
                <w:rPr>
                  <w:lang w:eastAsia="fi-FI"/>
                </w:rPr>
                <w:t>EN-DC</w:t>
              </w:r>
            </w:ins>
          </w:p>
          <w:p w14:paraId="4023CD94" w14:textId="77777777" w:rsidR="00ED7F14" w:rsidRDefault="00ED7F14" w:rsidP="00F55657">
            <w:pPr>
              <w:pStyle w:val="TAH"/>
              <w:rPr>
                <w:ins w:id="27" w:author="Huawei" w:date="2024-09-14T16:28:00Z"/>
                <w:lang w:eastAsia="fi-FI"/>
              </w:rPr>
            </w:pPr>
            <w:ins w:id="28" w:author="Huawei" w:date="2024-09-14T16:28: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8926C99" w14:textId="77777777" w:rsidR="00ED7F14" w:rsidRDefault="00ED7F14" w:rsidP="00F55657">
            <w:pPr>
              <w:pStyle w:val="TAH"/>
              <w:rPr>
                <w:ins w:id="29" w:author="Huawei" w:date="2024-09-14T16:28:00Z"/>
                <w:lang w:val="fr-FR" w:eastAsia="fi-FI"/>
              </w:rPr>
            </w:pPr>
            <w:ins w:id="30" w:author="Huawei" w:date="2024-09-14T16:28:00Z">
              <w:r>
                <w:rPr>
                  <w:lang w:val="fr-FR" w:eastAsia="fi-FI"/>
                </w:rPr>
                <w:t>Uplink EN-DC</w:t>
              </w:r>
            </w:ins>
          </w:p>
          <w:p w14:paraId="645D0E82" w14:textId="77777777" w:rsidR="00ED7F14" w:rsidRDefault="00ED7F14" w:rsidP="00F55657">
            <w:pPr>
              <w:pStyle w:val="TAH"/>
              <w:rPr>
                <w:ins w:id="31" w:author="Huawei" w:date="2024-09-14T16:28:00Z"/>
                <w:lang w:val="fr-FR" w:eastAsia="fi-FI"/>
              </w:rPr>
            </w:pPr>
            <w:ins w:id="32" w:author="Huawei" w:date="2024-09-14T16:28:00Z">
              <w:r>
                <w:rPr>
                  <w:lang w:val="fr-FR" w:eastAsia="fi-FI"/>
                </w:rPr>
                <w:t>configuration</w:t>
              </w:r>
            </w:ins>
          </w:p>
          <w:p w14:paraId="610284C4" w14:textId="77777777" w:rsidR="00ED7F14" w:rsidRDefault="00ED7F14" w:rsidP="00F55657">
            <w:pPr>
              <w:pStyle w:val="TAH"/>
              <w:rPr>
                <w:ins w:id="33" w:author="Huawei" w:date="2024-09-14T16:28:00Z"/>
                <w:lang w:val="fr-FR" w:eastAsia="fi-FI"/>
              </w:rPr>
            </w:pPr>
            <w:ins w:id="34" w:author="Huawei" w:date="2024-09-14T16:28:00Z">
              <w:r>
                <w:rPr>
                  <w:lang w:val="fr-FR" w:eastAsia="fi-FI"/>
                </w:rPr>
                <w:t>(NOTE X)</w:t>
              </w:r>
            </w:ins>
          </w:p>
        </w:tc>
      </w:tr>
      <w:tr w:rsidR="00ED7F14" w14:paraId="30AFC1E3" w14:textId="77777777" w:rsidTr="00DF6F79">
        <w:trPr>
          <w:trHeight w:val="187"/>
          <w:jc w:val="center"/>
          <w:ins w:id="35" w:author="Huawei" w:date="2024-09-14T16:28:00Z"/>
        </w:trPr>
        <w:tc>
          <w:tcPr>
            <w:tcW w:w="2830" w:type="dxa"/>
            <w:tcBorders>
              <w:top w:val="single" w:sz="4" w:space="0" w:color="auto"/>
              <w:left w:val="single" w:sz="4" w:space="0" w:color="auto"/>
              <w:bottom w:val="single" w:sz="4" w:space="0" w:color="auto"/>
              <w:right w:val="single" w:sz="4" w:space="0" w:color="auto"/>
            </w:tcBorders>
            <w:noWrap/>
            <w:hideMark/>
          </w:tcPr>
          <w:p w14:paraId="1521107C" w14:textId="35ADDFD7" w:rsidR="00ED7F14" w:rsidRDefault="00ED7F14" w:rsidP="002B6287">
            <w:pPr>
              <w:pStyle w:val="TAC"/>
              <w:rPr>
                <w:ins w:id="36" w:author="Huawei" w:date="2024-09-14T16:28:00Z"/>
                <w:lang w:val="en-GB"/>
              </w:rPr>
            </w:pPr>
            <w:ins w:id="37" w:author="Huawei" w:date="2024-09-14T16:28:00Z">
              <w:r w:rsidRPr="006F2842">
                <w:rPr>
                  <w:lang w:eastAsia="fi-FI"/>
                </w:rPr>
                <w:t>DC_1A-</w:t>
              </w:r>
            </w:ins>
            <w:ins w:id="38" w:author="Huawei" w:date="2024-11-02T16:27:00Z">
              <w:r w:rsidR="002B6287">
                <w:rPr>
                  <w:lang w:eastAsia="fi-FI"/>
                </w:rPr>
                <w:t>8</w:t>
              </w:r>
            </w:ins>
            <w:ins w:id="39" w:author="Huawei" w:date="2024-09-14T16:28:00Z">
              <w:r w:rsidRPr="006F2842">
                <w:rPr>
                  <w:lang w:eastAsia="fi-FI"/>
                </w:rPr>
                <w:t>A_n1A</w:t>
              </w:r>
            </w:ins>
          </w:p>
        </w:tc>
        <w:tc>
          <w:tcPr>
            <w:tcW w:w="4395" w:type="dxa"/>
            <w:tcBorders>
              <w:top w:val="single" w:sz="4" w:space="0" w:color="auto"/>
              <w:left w:val="single" w:sz="4" w:space="0" w:color="auto"/>
              <w:bottom w:val="single" w:sz="4" w:space="0" w:color="auto"/>
              <w:right w:val="single" w:sz="4" w:space="0" w:color="auto"/>
            </w:tcBorders>
            <w:hideMark/>
          </w:tcPr>
          <w:p w14:paraId="0BF7A913" w14:textId="4669C287" w:rsidR="002B6287" w:rsidRPr="002B6287" w:rsidRDefault="002B6287" w:rsidP="002B6287">
            <w:pPr>
              <w:pStyle w:val="TAC"/>
              <w:rPr>
                <w:ins w:id="40" w:author="Huawei" w:date="2024-11-02T16:27:00Z"/>
                <w:rFonts w:eastAsia="Malgun Gothic"/>
                <w:lang w:eastAsia="ko-KR"/>
              </w:rPr>
            </w:pPr>
            <w:ins w:id="41" w:author="Huawei" w:date="2024-11-02T16:27:00Z">
              <w:r w:rsidRPr="002B6287">
                <w:rPr>
                  <w:rFonts w:eastAsia="Malgun Gothic"/>
                  <w:lang w:eastAsia="ko-KR"/>
                </w:rPr>
                <w:t>DC_1A_n1A</w:t>
              </w:r>
            </w:ins>
            <w:ins w:id="42" w:author="Huawei_rev" w:date="2024-11-19T05:01:00Z">
              <w:r w:rsidR="001C2A51" w:rsidRPr="00807AB4">
                <w:rPr>
                  <w:rFonts w:eastAsia="Malgun Gothic"/>
                  <w:vertAlign w:val="superscript"/>
                  <w:lang w:eastAsia="ko-KR"/>
                </w:rPr>
                <w:t>1</w:t>
              </w:r>
            </w:ins>
          </w:p>
          <w:p w14:paraId="0ACB34A8" w14:textId="371DFB32" w:rsidR="00ED7F14" w:rsidRDefault="002B6287" w:rsidP="002B6287">
            <w:pPr>
              <w:pStyle w:val="TAC"/>
              <w:rPr>
                <w:ins w:id="43" w:author="Huawei" w:date="2024-09-14T16:28:00Z"/>
                <w:rFonts w:eastAsiaTheme="minorEastAsia"/>
              </w:rPr>
            </w:pPr>
            <w:ins w:id="44" w:author="Huawei" w:date="2024-11-02T16:27:00Z">
              <w:r w:rsidRPr="002B6287">
                <w:rPr>
                  <w:rFonts w:eastAsia="Malgun Gothic"/>
                  <w:lang w:eastAsia="ko-KR"/>
                </w:rPr>
                <w:t>DC_8A_n1A</w:t>
              </w:r>
            </w:ins>
          </w:p>
        </w:tc>
      </w:tr>
      <w:tr w:rsidR="001C2A51" w14:paraId="00C4F1D8" w14:textId="77777777" w:rsidTr="0011492B">
        <w:trPr>
          <w:trHeight w:val="187"/>
          <w:jc w:val="center"/>
          <w:ins w:id="45" w:author="Huawei_rev" w:date="2024-11-19T05:00:00Z"/>
        </w:trPr>
        <w:tc>
          <w:tcPr>
            <w:tcW w:w="7225" w:type="dxa"/>
            <w:gridSpan w:val="2"/>
            <w:tcBorders>
              <w:top w:val="single" w:sz="4" w:space="0" w:color="auto"/>
              <w:left w:val="single" w:sz="4" w:space="0" w:color="auto"/>
              <w:bottom w:val="single" w:sz="4" w:space="0" w:color="auto"/>
              <w:right w:val="single" w:sz="4" w:space="0" w:color="auto"/>
            </w:tcBorders>
            <w:noWrap/>
          </w:tcPr>
          <w:p w14:paraId="4E5A7EF2" w14:textId="1D5AFB5C" w:rsidR="001C2A51" w:rsidRPr="002B6287" w:rsidRDefault="001C2A51" w:rsidP="00807AB4">
            <w:pPr>
              <w:pStyle w:val="TAC"/>
              <w:jc w:val="left"/>
              <w:rPr>
                <w:ins w:id="46" w:author="Huawei_rev" w:date="2024-11-19T05:00:00Z"/>
                <w:rFonts w:eastAsia="Malgun Gothic"/>
                <w:lang w:eastAsia="ko-KR"/>
              </w:rPr>
            </w:pPr>
            <w:ins w:id="47" w:author="Huawei_rev" w:date="2024-11-19T05:00:00Z">
              <w:r>
                <w:rPr>
                  <w:rFonts w:eastAsia="PMingLiU"/>
                  <w:lang w:eastAsia="zh-TW"/>
                </w:rPr>
                <w:t>N</w:t>
              </w:r>
            </w:ins>
            <w:ins w:id="48" w:author="Huawei_rev" w:date="2024-11-19T05:01:00Z">
              <w:r>
                <w:rPr>
                  <w:rFonts w:eastAsia="PMingLiU"/>
                  <w:lang w:eastAsia="zh-TW"/>
                </w:rPr>
                <w:t xml:space="preserve">ote1: </w:t>
              </w:r>
            </w:ins>
            <w:ins w:id="49" w:author="Huawei_rev" w:date="2024-11-19T05:00:00Z">
              <w:r>
                <w:rPr>
                  <w:rFonts w:eastAsia="PMingLiU"/>
                  <w:lang w:eastAsia="zh-TW"/>
                </w:rPr>
                <w:t>Only single switched UL is supported.</w:t>
              </w:r>
            </w:ins>
          </w:p>
        </w:tc>
      </w:tr>
    </w:tbl>
    <w:p w14:paraId="312698EB" w14:textId="77777777" w:rsidR="00ED7F14" w:rsidRDefault="00ED7F14" w:rsidP="00ED7F14">
      <w:pPr>
        <w:pStyle w:val="3"/>
        <w:rPr>
          <w:ins w:id="50" w:author="Huawei" w:date="2024-09-14T16:28:00Z"/>
        </w:rPr>
      </w:pPr>
      <w:bookmarkStart w:id="51" w:name="_Toc512349567"/>
      <w:bookmarkStart w:id="52" w:name="_Toc507677789"/>
      <w:bookmarkStart w:id="53" w:name="_Toc500344916"/>
      <w:bookmarkStart w:id="54" w:name="_Toc495923663"/>
      <w:bookmarkStart w:id="55" w:name="_Toc494295563"/>
      <w:bookmarkStart w:id="56" w:name="_Toc175662970"/>
      <w:ins w:id="57" w:author="Huawei" w:date="2024-09-14T16:28:00Z">
        <w:r>
          <w:t>6.X.2</w:t>
        </w:r>
        <w:r>
          <w:tab/>
        </w:r>
        <w:bookmarkEnd w:id="51"/>
        <w:bookmarkEnd w:id="52"/>
        <w:bookmarkEnd w:id="53"/>
        <w:bookmarkEnd w:id="54"/>
        <w:bookmarkEnd w:id="55"/>
        <w:r>
          <w:t>Co-existence analysis for DC</w:t>
        </w:r>
        <w:bookmarkEnd w:id="56"/>
      </w:ins>
    </w:p>
    <w:p w14:paraId="30C533A2" w14:textId="01EF231B" w:rsidR="00ED7F14" w:rsidRDefault="00ED7F14" w:rsidP="00ED7F14">
      <w:pPr>
        <w:pStyle w:val="TH"/>
        <w:rPr>
          <w:ins w:id="58" w:author="Huawei" w:date="2024-09-14T16:28:00Z"/>
          <w:lang w:val="en-US"/>
        </w:rPr>
      </w:pPr>
      <w:bookmarkStart w:id="59" w:name="OLE_LINK67"/>
      <w:ins w:id="60" w:author="Huawei" w:date="2024-09-14T16:28:00Z">
        <w:r>
          <w:rPr>
            <w:lang w:val="en-US"/>
          </w:rPr>
          <w:t xml:space="preserve">Table </w:t>
        </w:r>
        <w:r>
          <w:rPr>
            <w:kern w:val="2"/>
            <w:lang w:val="en-US" w:eastAsia="zh-CN"/>
          </w:rPr>
          <w:t>6.X.2-</w:t>
        </w:r>
        <w:r>
          <w:rPr>
            <w:kern w:val="2"/>
            <w:lang w:val="en-US" w:eastAsia="zh-TW"/>
          </w:rPr>
          <w:t>1</w:t>
        </w:r>
        <w:r>
          <w:rPr>
            <w:lang w:val="en-US"/>
          </w:rPr>
          <w:t xml:space="preserve">: </w:t>
        </w:r>
        <w:bookmarkStart w:id="61" w:name="OLE_LINK63"/>
        <w:r>
          <w:rPr>
            <w:lang w:val="en-US"/>
          </w:rPr>
          <w:t xml:space="preserve">Band </w:t>
        </w:r>
      </w:ins>
      <w:ins w:id="62" w:author="Huawei" w:date="2024-11-02T16:57:00Z">
        <w:r w:rsidR="00DF6F79">
          <w:rPr>
            <w:lang w:val="en-US"/>
          </w:rPr>
          <w:t>8</w:t>
        </w:r>
      </w:ins>
      <w:ins w:id="63" w:author="Huawei" w:date="2024-09-14T16:28:00Z">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bookmarkEnd w:id="59"/>
        <w:bookmarkEnd w:id="61"/>
      </w:ins>
    </w:p>
    <w:tbl>
      <w:tblPr>
        <w:tblW w:w="985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885"/>
        <w:gridCol w:w="1800"/>
        <w:gridCol w:w="1749"/>
        <w:gridCol w:w="1620"/>
        <w:gridCol w:w="1799"/>
      </w:tblGrid>
      <w:tr w:rsidR="003258A8" w:rsidRPr="007C02E6" w14:paraId="2C2A812F" w14:textId="77777777" w:rsidTr="003C6D25">
        <w:trPr>
          <w:trHeight w:val="266"/>
          <w:ins w:id="6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center"/>
          </w:tcPr>
          <w:p w14:paraId="316F7ABE" w14:textId="77777777" w:rsidR="003258A8" w:rsidRPr="005B618E" w:rsidRDefault="003258A8" w:rsidP="003C6D25">
            <w:pPr>
              <w:pStyle w:val="TAH"/>
              <w:rPr>
                <w:ins w:id="65" w:author="Huawei" w:date="2024-11-02T16:55:00Z"/>
              </w:rPr>
            </w:pPr>
            <w:ins w:id="66" w:author="Huawei" w:date="2024-11-02T16:55:00Z">
              <w:r w:rsidRPr="005B618E">
                <w:t>UE UL carriers</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1CC4A9BC" w14:textId="77777777" w:rsidR="003258A8" w:rsidRPr="005B618E" w:rsidRDefault="003258A8" w:rsidP="003C6D25">
            <w:pPr>
              <w:pStyle w:val="TAH"/>
              <w:rPr>
                <w:ins w:id="67" w:author="Huawei" w:date="2024-11-02T16:55:00Z"/>
              </w:rPr>
            </w:pPr>
            <w:proofErr w:type="spellStart"/>
            <w:ins w:id="68" w:author="Huawei" w:date="2024-11-02T16:55:00Z">
              <w:r w:rsidRPr="005B618E">
                <w:t>fx_low</w:t>
              </w:r>
              <w:proofErr w:type="spellEnd"/>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FB05B8D" w14:textId="77777777" w:rsidR="003258A8" w:rsidRPr="005B618E" w:rsidRDefault="003258A8" w:rsidP="003C6D25">
            <w:pPr>
              <w:pStyle w:val="TAH"/>
              <w:rPr>
                <w:ins w:id="69" w:author="Huawei" w:date="2024-11-02T16:55:00Z"/>
              </w:rPr>
            </w:pPr>
            <w:proofErr w:type="spellStart"/>
            <w:ins w:id="70" w:author="Huawei" w:date="2024-11-02T16:55:00Z">
              <w:r w:rsidRPr="005B618E">
                <w:t>fx_high</w:t>
              </w:r>
              <w:proofErr w:type="spellEnd"/>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6BB50A49" w14:textId="77777777" w:rsidR="003258A8" w:rsidRPr="005B618E" w:rsidRDefault="003258A8" w:rsidP="003C6D25">
            <w:pPr>
              <w:pStyle w:val="TAH"/>
              <w:rPr>
                <w:ins w:id="71" w:author="Huawei" w:date="2024-11-02T16:55:00Z"/>
              </w:rPr>
            </w:pPr>
            <w:proofErr w:type="spellStart"/>
            <w:ins w:id="72" w:author="Huawei" w:date="2024-11-02T16:55:00Z">
              <w:r w:rsidRPr="005B618E">
                <w:t>fy_low</w:t>
              </w:r>
              <w:proofErr w:type="spellEnd"/>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1B587919" w14:textId="77777777" w:rsidR="003258A8" w:rsidRPr="005B618E" w:rsidRDefault="003258A8" w:rsidP="003C6D25">
            <w:pPr>
              <w:pStyle w:val="TAH"/>
              <w:rPr>
                <w:ins w:id="73" w:author="Huawei" w:date="2024-11-02T16:55:00Z"/>
              </w:rPr>
            </w:pPr>
            <w:proofErr w:type="spellStart"/>
            <w:ins w:id="74" w:author="Huawei" w:date="2024-11-02T16:55:00Z">
              <w:r w:rsidRPr="005B618E">
                <w:t>fy_high</w:t>
              </w:r>
              <w:proofErr w:type="spellEnd"/>
            </w:ins>
          </w:p>
        </w:tc>
      </w:tr>
      <w:tr w:rsidR="003258A8" w:rsidRPr="007C02E6" w14:paraId="226B5A3D" w14:textId="77777777" w:rsidTr="003C6D25">
        <w:trPr>
          <w:trHeight w:val="266"/>
          <w:ins w:id="75"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5AABE63" w14:textId="77777777" w:rsidR="003258A8" w:rsidRPr="007C02E6" w:rsidRDefault="003258A8" w:rsidP="003C6D25">
            <w:pPr>
              <w:pStyle w:val="TAC"/>
              <w:rPr>
                <w:ins w:id="76" w:author="Huawei" w:date="2024-11-02T16:55:00Z"/>
                <w:rFonts w:eastAsia="PMingLiU" w:cs="Arial"/>
                <w:b/>
                <w:lang w:eastAsia="en-GB"/>
              </w:rPr>
            </w:pPr>
            <w:ins w:id="77" w:author="Huawei" w:date="2024-11-02T16:55:00Z">
              <w:r w:rsidRPr="00227811">
                <w:rPr>
                  <w:rFonts w:hint="eastAsia"/>
                  <w:lang w:val="en-US" w:eastAsia="zh-CN"/>
                </w:rPr>
                <w:t>U</w:t>
              </w:r>
              <w:r w:rsidRPr="00227811">
                <w:rPr>
                  <w:lang w:val="en-US"/>
                </w:rPr>
                <w:t>L frequency (MHz)</w:t>
              </w:r>
            </w:ins>
          </w:p>
        </w:tc>
        <w:tc>
          <w:tcPr>
            <w:tcW w:w="1800" w:type="dxa"/>
            <w:tcBorders>
              <w:top w:val="single" w:sz="12" w:space="0" w:color="auto"/>
              <w:left w:val="single" w:sz="12" w:space="0" w:color="auto"/>
              <w:bottom w:val="single" w:sz="4" w:space="0" w:color="auto"/>
              <w:right w:val="single" w:sz="4" w:space="0" w:color="auto"/>
            </w:tcBorders>
            <w:tcMar>
              <w:left w:w="28" w:type="dxa"/>
              <w:right w:w="28" w:type="dxa"/>
            </w:tcMar>
            <w:vAlign w:val="center"/>
          </w:tcPr>
          <w:p w14:paraId="3256E5C2" w14:textId="519A54BE" w:rsidR="003258A8" w:rsidRPr="007C02E6" w:rsidRDefault="00DF6F79" w:rsidP="003C6D25">
            <w:pPr>
              <w:pStyle w:val="TAC"/>
              <w:rPr>
                <w:ins w:id="78" w:author="Huawei" w:date="2024-11-02T16:55:00Z"/>
                <w:rFonts w:eastAsia="PMingLiU" w:cs="Arial"/>
                <w:b/>
                <w:lang w:eastAsia="en-GB"/>
              </w:rPr>
            </w:pPr>
            <w:ins w:id="79" w:author="Huawei" w:date="2024-11-02T16:56:00Z">
              <w:r>
                <w:rPr>
                  <w:rFonts w:cs="Arial"/>
                  <w:color w:val="000000"/>
                  <w:szCs w:val="18"/>
                </w:rPr>
                <w:t>880</w:t>
              </w:r>
            </w:ins>
          </w:p>
        </w:tc>
        <w:tc>
          <w:tcPr>
            <w:tcW w:w="1749"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4AB91ED0" w14:textId="1173863D" w:rsidR="003258A8" w:rsidRPr="00DF6F79" w:rsidRDefault="00DF6F79" w:rsidP="003C6D25">
            <w:pPr>
              <w:pStyle w:val="TAC"/>
              <w:rPr>
                <w:ins w:id="80" w:author="Huawei" w:date="2024-11-02T16:55:00Z"/>
                <w:rFonts w:eastAsiaTheme="minorEastAsia" w:cs="Arial"/>
                <w:b/>
                <w:lang w:eastAsia="zh-CN"/>
              </w:rPr>
            </w:pPr>
            <w:ins w:id="81" w:author="Huawei" w:date="2024-11-02T16:56:00Z">
              <w:r>
                <w:rPr>
                  <w:rFonts w:cs="Arial"/>
                  <w:color w:val="000000"/>
                  <w:szCs w:val="18"/>
                </w:rPr>
                <w:t>915</w:t>
              </w:r>
            </w:ins>
          </w:p>
        </w:tc>
        <w:tc>
          <w:tcPr>
            <w:tcW w:w="1620" w:type="dxa"/>
            <w:tcBorders>
              <w:top w:val="single" w:sz="12" w:space="0" w:color="auto"/>
              <w:left w:val="single" w:sz="4" w:space="0" w:color="auto"/>
              <w:bottom w:val="single" w:sz="4" w:space="0" w:color="auto"/>
              <w:right w:val="single" w:sz="4" w:space="0" w:color="auto"/>
            </w:tcBorders>
            <w:tcMar>
              <w:left w:w="57" w:type="dxa"/>
              <w:right w:w="57" w:type="dxa"/>
            </w:tcMar>
            <w:vAlign w:val="center"/>
          </w:tcPr>
          <w:p w14:paraId="3ADFFB83" w14:textId="7E33845E" w:rsidR="003258A8" w:rsidRPr="007C02E6" w:rsidRDefault="00DF6F79" w:rsidP="003C6D25">
            <w:pPr>
              <w:pStyle w:val="TAC"/>
              <w:rPr>
                <w:ins w:id="82" w:author="Huawei" w:date="2024-11-02T16:55:00Z"/>
                <w:rFonts w:eastAsia="PMingLiU" w:cs="Arial"/>
                <w:b/>
                <w:lang w:eastAsia="en-GB"/>
              </w:rPr>
            </w:pPr>
            <w:ins w:id="83" w:author="Huawei" w:date="2024-11-02T16:57:00Z">
              <w:r>
                <w:rPr>
                  <w:rFonts w:cs="Arial"/>
                  <w:color w:val="000000"/>
                  <w:szCs w:val="18"/>
                </w:rPr>
                <w:t>1920</w:t>
              </w:r>
            </w:ins>
          </w:p>
        </w:tc>
        <w:tc>
          <w:tcPr>
            <w:tcW w:w="1799" w:type="dxa"/>
            <w:tcBorders>
              <w:top w:val="single" w:sz="12" w:space="0" w:color="auto"/>
              <w:left w:val="single" w:sz="4" w:space="0" w:color="auto"/>
              <w:bottom w:val="single" w:sz="4" w:space="0" w:color="auto"/>
              <w:right w:val="single" w:sz="12" w:space="0" w:color="auto"/>
            </w:tcBorders>
            <w:tcMar>
              <w:left w:w="57" w:type="dxa"/>
              <w:right w:w="57" w:type="dxa"/>
            </w:tcMar>
            <w:vAlign w:val="center"/>
          </w:tcPr>
          <w:p w14:paraId="3DC0A449" w14:textId="3B5689BE" w:rsidR="003258A8" w:rsidRPr="007C02E6" w:rsidRDefault="00DF6F79" w:rsidP="003C6D25">
            <w:pPr>
              <w:pStyle w:val="TAC"/>
              <w:rPr>
                <w:ins w:id="84" w:author="Huawei" w:date="2024-11-02T16:55:00Z"/>
                <w:rFonts w:eastAsia="PMingLiU" w:cs="Arial"/>
                <w:b/>
                <w:lang w:eastAsia="en-GB"/>
              </w:rPr>
            </w:pPr>
            <w:ins w:id="85" w:author="Huawei" w:date="2024-11-02T16:57:00Z">
              <w:r>
                <w:rPr>
                  <w:rFonts w:cs="Arial"/>
                  <w:color w:val="000000"/>
                  <w:szCs w:val="18"/>
                </w:rPr>
                <w:t>1980</w:t>
              </w:r>
            </w:ins>
          </w:p>
        </w:tc>
      </w:tr>
      <w:tr w:rsidR="003258A8" w:rsidRPr="007C02E6" w14:paraId="2950B6BD" w14:textId="77777777" w:rsidTr="003C6D25">
        <w:trPr>
          <w:trHeight w:val="187"/>
          <w:ins w:id="8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1A836" w14:textId="77777777" w:rsidR="003258A8" w:rsidRPr="007C02E6" w:rsidRDefault="003258A8" w:rsidP="003C6D25">
            <w:pPr>
              <w:pStyle w:val="TAC"/>
              <w:rPr>
                <w:ins w:id="87" w:author="Huawei" w:date="2024-11-02T16:55:00Z"/>
                <w:rFonts w:eastAsia="PMingLiU" w:cs="Arial"/>
                <w:lang w:eastAsia="en-GB"/>
              </w:rPr>
            </w:pPr>
            <w:ins w:id="88" w:author="Huawei" w:date="2024-11-02T16:55:00Z">
              <w:r w:rsidRPr="007C02E6">
                <w:rPr>
                  <w:rFonts w:eastAsia="PMingLiU" w:cs="Arial"/>
                  <w:lang w:eastAsia="en-GB"/>
                </w:rPr>
                <w:t>2nd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224ECF20" w14:textId="77777777" w:rsidR="003258A8" w:rsidRPr="007C02E6" w:rsidRDefault="003258A8" w:rsidP="003C6D25">
            <w:pPr>
              <w:pStyle w:val="TAC"/>
              <w:rPr>
                <w:ins w:id="89" w:author="Huawei" w:date="2024-11-02T16:55:00Z"/>
                <w:rFonts w:eastAsia="PMingLiU" w:cs="Arial"/>
                <w:lang w:val="en-US"/>
              </w:rPr>
            </w:pPr>
            <w:ins w:id="90" w:author="Huawei" w:date="2024-11-02T16:55:00Z">
              <w:r w:rsidRPr="007C02E6">
                <w:rPr>
                  <w:rFonts w:eastAsia="PMingLiU" w:cs="Arial"/>
                  <w:lang w:val="en-US"/>
                </w:rPr>
                <w:t>|</w:t>
              </w:r>
              <w:proofErr w:type="spellStart"/>
              <w:r w:rsidRPr="007C02E6">
                <w:rPr>
                  <w:rFonts w:eastAsia="PMingLiU" w:cs="Arial"/>
                  <w:lang w:eastAsia="zh-CN"/>
                </w:rPr>
                <w:t>f</w:t>
              </w:r>
              <w:r w:rsidRPr="007C02E6">
                <w:rPr>
                  <w:rFonts w:eastAsia="PMingLiU" w:cs="Arial"/>
                  <w:vertAlign w:val="subscript"/>
                  <w:lang w:eastAsia="zh-CN"/>
                </w:rPr>
                <w:t>y</w:t>
              </w:r>
              <w:r w:rsidRPr="007C02E6">
                <w:rPr>
                  <w:rFonts w:eastAsia="PMingLiU" w:cs="Arial"/>
                  <w:vertAlign w:val="subscript"/>
                  <w:lang w:val="en-US"/>
                </w:rPr>
                <w:t>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446CB83F" w14:textId="77777777" w:rsidR="003258A8" w:rsidRPr="007C02E6" w:rsidRDefault="003258A8" w:rsidP="003C6D25">
            <w:pPr>
              <w:pStyle w:val="TAC"/>
              <w:rPr>
                <w:ins w:id="91" w:author="Huawei" w:date="2024-11-02T16:55:00Z"/>
                <w:rFonts w:eastAsia="PMingLiU" w:cs="Arial"/>
                <w:lang w:val="en-US"/>
              </w:rPr>
            </w:pPr>
            <w:ins w:id="92"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vAlign w:val="bottom"/>
          </w:tcPr>
          <w:p w14:paraId="19E51684" w14:textId="77777777" w:rsidR="003258A8" w:rsidRPr="007C02E6" w:rsidRDefault="003258A8" w:rsidP="003C6D25">
            <w:pPr>
              <w:pStyle w:val="TAC"/>
              <w:rPr>
                <w:ins w:id="93" w:author="Huawei" w:date="2024-11-02T16:55:00Z"/>
                <w:rFonts w:eastAsia="PMingLiU" w:cs="Arial"/>
                <w:lang w:val="en-US"/>
              </w:rPr>
            </w:pPr>
            <w:ins w:id="94"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49D8054" w14:textId="77777777" w:rsidR="003258A8" w:rsidRPr="007C02E6" w:rsidRDefault="003258A8" w:rsidP="003C6D25">
            <w:pPr>
              <w:pStyle w:val="TAC"/>
              <w:rPr>
                <w:ins w:id="95" w:author="Huawei" w:date="2024-11-02T16:55:00Z"/>
                <w:rFonts w:eastAsia="PMingLiU" w:cs="Arial"/>
                <w:lang w:val="en-US"/>
              </w:rPr>
            </w:pPr>
            <w:ins w:id="96"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3D6333C" w14:textId="77777777" w:rsidTr="003C6D25">
        <w:trPr>
          <w:trHeight w:val="187"/>
          <w:ins w:id="9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87F282F" w14:textId="77777777" w:rsidR="003258A8" w:rsidRPr="007C02E6" w:rsidRDefault="003258A8" w:rsidP="003C6D25">
            <w:pPr>
              <w:pStyle w:val="TAC"/>
              <w:rPr>
                <w:ins w:id="98" w:author="Huawei" w:date="2024-11-02T16:55:00Z"/>
                <w:rFonts w:eastAsia="PMingLiU" w:cs="Arial"/>
                <w:lang w:val="en-US"/>
              </w:rPr>
            </w:pPr>
            <w:ins w:id="99"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1355D67" w14:textId="697E2E0C" w:rsidR="003258A8" w:rsidRPr="007C02E6" w:rsidRDefault="00DF6F79" w:rsidP="003C6D25">
            <w:pPr>
              <w:pStyle w:val="TAC"/>
              <w:rPr>
                <w:ins w:id="100" w:author="Huawei" w:date="2024-11-02T16:55:00Z"/>
                <w:rFonts w:eastAsia="PMingLiU" w:cs="Arial"/>
                <w:lang w:val="en-US"/>
              </w:rPr>
            </w:pPr>
            <w:ins w:id="101" w:author="Huawei" w:date="2024-11-02T16:57:00Z">
              <w:r>
                <w:rPr>
                  <w:rFonts w:eastAsia="PMingLiU" w:cs="Arial"/>
                  <w:lang w:val="en-US"/>
                </w:rPr>
                <w:t>1005</w:t>
              </w:r>
            </w:ins>
            <w:ins w:id="102"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03" w:author="Huawei" w:date="2024-11-02T16:58:00Z">
              <w:r>
                <w:rPr>
                  <w:rFonts w:eastAsia="PMingLiU" w:cs="Arial"/>
                  <w:lang w:val="en-US"/>
                </w:rPr>
                <w:t>1100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74D1973" w14:textId="75D3564D" w:rsidR="003258A8" w:rsidRPr="007C02E6" w:rsidRDefault="00DF6F79" w:rsidP="003C6D25">
            <w:pPr>
              <w:pStyle w:val="TAC"/>
              <w:rPr>
                <w:ins w:id="104" w:author="Huawei" w:date="2024-11-02T16:55:00Z"/>
                <w:rFonts w:eastAsia="PMingLiU" w:cs="Arial"/>
                <w:lang w:val="en-US"/>
              </w:rPr>
            </w:pPr>
            <w:ins w:id="105" w:author="Huawei" w:date="2024-11-02T16:58:00Z">
              <w:r>
                <w:rPr>
                  <w:rFonts w:eastAsia="PMingLiU" w:cs="Arial"/>
                  <w:lang w:val="en-US"/>
                </w:rPr>
                <w:t>2800</w:t>
              </w:r>
            </w:ins>
            <w:ins w:id="106"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07" w:author="Huawei" w:date="2024-11-02T16:58:00Z">
              <w:r>
                <w:rPr>
                  <w:rFonts w:eastAsia="PMingLiU" w:cs="Arial"/>
                  <w:lang w:val="en-US"/>
                </w:rPr>
                <w:t>2895</w:t>
              </w:r>
            </w:ins>
          </w:p>
        </w:tc>
      </w:tr>
      <w:tr w:rsidR="003258A8" w:rsidRPr="007C02E6" w14:paraId="24CBA32E" w14:textId="77777777" w:rsidTr="003C6D25">
        <w:trPr>
          <w:trHeight w:val="187"/>
          <w:ins w:id="10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B785234" w14:textId="77777777" w:rsidR="003258A8" w:rsidRPr="007C02E6" w:rsidRDefault="003258A8" w:rsidP="003C6D25">
            <w:pPr>
              <w:pStyle w:val="TAC"/>
              <w:rPr>
                <w:ins w:id="109" w:author="Huawei" w:date="2024-11-02T16:55:00Z"/>
                <w:rFonts w:eastAsia="PMingLiU" w:cs="Arial"/>
                <w:lang w:val="en-US"/>
              </w:rPr>
            </w:pPr>
            <w:ins w:id="110"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1F63A5B" w14:textId="77777777" w:rsidR="003258A8" w:rsidRPr="007C02E6" w:rsidRDefault="003258A8" w:rsidP="003C6D25">
            <w:pPr>
              <w:pStyle w:val="TAC"/>
              <w:rPr>
                <w:ins w:id="111" w:author="Huawei" w:date="2024-11-02T16:55:00Z"/>
                <w:rFonts w:eastAsia="PMingLiU" w:cs="Arial"/>
                <w:lang w:val="en-US"/>
              </w:rPr>
            </w:pPr>
            <w:ins w:id="11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7E298800" w14:textId="77777777" w:rsidR="003258A8" w:rsidRPr="007C02E6" w:rsidRDefault="003258A8" w:rsidP="003C6D25">
            <w:pPr>
              <w:pStyle w:val="TAC"/>
              <w:rPr>
                <w:ins w:id="113" w:author="Huawei" w:date="2024-11-02T16:55:00Z"/>
                <w:rFonts w:eastAsia="PMingLiU" w:cs="Arial"/>
                <w:lang w:val="en-US"/>
              </w:rPr>
            </w:pPr>
            <w:ins w:id="11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1A536B21" w14:textId="77777777" w:rsidR="003258A8" w:rsidRPr="007C02E6" w:rsidRDefault="003258A8" w:rsidP="003C6D25">
            <w:pPr>
              <w:pStyle w:val="TAC"/>
              <w:rPr>
                <w:ins w:id="115" w:author="Huawei" w:date="2024-11-02T16:55:00Z"/>
                <w:rFonts w:eastAsia="PMingLiU" w:cs="Arial"/>
                <w:lang w:val="en-US"/>
              </w:rPr>
            </w:pPr>
            <w:ins w:id="11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0D417FAC" w14:textId="77777777" w:rsidR="003258A8" w:rsidRPr="007C02E6" w:rsidRDefault="003258A8" w:rsidP="003C6D25">
            <w:pPr>
              <w:pStyle w:val="TAC"/>
              <w:rPr>
                <w:ins w:id="117" w:author="Huawei" w:date="2024-11-02T16:55:00Z"/>
                <w:rFonts w:eastAsia="PMingLiU" w:cs="Arial"/>
                <w:lang w:val="en-US"/>
              </w:rPr>
            </w:pPr>
            <w:ins w:id="11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669C4129" w14:textId="77777777" w:rsidTr="003C6D25">
        <w:trPr>
          <w:trHeight w:val="187"/>
          <w:ins w:id="11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33FF04E" w14:textId="77777777" w:rsidR="003258A8" w:rsidRPr="007C02E6" w:rsidRDefault="003258A8" w:rsidP="003C6D25">
            <w:pPr>
              <w:pStyle w:val="TAC"/>
              <w:rPr>
                <w:ins w:id="120" w:author="Huawei" w:date="2024-11-02T16:55:00Z"/>
                <w:rFonts w:eastAsia="PMingLiU" w:cs="Arial"/>
                <w:lang w:val="en-US"/>
              </w:rPr>
            </w:pPr>
            <w:ins w:id="121"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6F2BCF3" w14:textId="0F3D2F0A" w:rsidR="003258A8" w:rsidRPr="007C02E6" w:rsidRDefault="00DF6F79" w:rsidP="003C6D25">
            <w:pPr>
              <w:pStyle w:val="TAC"/>
              <w:rPr>
                <w:ins w:id="122" w:author="Huawei" w:date="2024-11-02T16:55:00Z"/>
                <w:rFonts w:eastAsia="PMingLiU" w:cs="Arial"/>
                <w:lang w:eastAsia="ja-JP"/>
              </w:rPr>
            </w:pPr>
            <w:ins w:id="123" w:author="Huawei" w:date="2024-11-02T16:58:00Z">
              <w:r>
                <w:rPr>
                  <w:rFonts w:eastAsia="PMingLiU" w:cs="Arial"/>
                  <w:lang w:val="en-US"/>
                </w:rPr>
                <w:t>90</w:t>
              </w:r>
            </w:ins>
            <w:ins w:id="124"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25" w:author="Huawei" w:date="2024-11-02T16:58:00Z">
              <w:r>
                <w:rPr>
                  <w:rFonts w:eastAsia="PMingLiU" w:cs="Arial"/>
                  <w:lang w:val="en-US"/>
                </w:rPr>
                <w:t>220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9477D3D" w14:textId="10A59ABF" w:rsidR="003258A8" w:rsidRPr="007C02E6" w:rsidRDefault="00DF6F79" w:rsidP="003C6D25">
            <w:pPr>
              <w:pStyle w:val="TAC"/>
              <w:rPr>
                <w:ins w:id="126" w:author="Huawei" w:date="2024-11-02T16:55:00Z"/>
                <w:rFonts w:eastAsia="PMingLiU" w:cs="Arial"/>
                <w:lang w:eastAsia="ja-JP"/>
              </w:rPr>
            </w:pPr>
            <w:ins w:id="127" w:author="Huawei" w:date="2024-11-02T16:58:00Z">
              <w:r>
                <w:rPr>
                  <w:rFonts w:eastAsia="PMingLiU" w:cs="Arial"/>
                  <w:lang w:val="en-US"/>
                </w:rPr>
                <w:t>2925</w:t>
              </w:r>
            </w:ins>
            <w:ins w:id="128"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29" w:author="Huawei" w:date="2024-11-02T16:58:00Z">
              <w:r>
                <w:rPr>
                  <w:rFonts w:eastAsia="PMingLiU" w:cs="Arial"/>
                  <w:lang w:val="en-US"/>
                </w:rPr>
                <w:t>3080</w:t>
              </w:r>
            </w:ins>
          </w:p>
        </w:tc>
      </w:tr>
      <w:tr w:rsidR="003258A8" w:rsidRPr="007C02E6" w14:paraId="7BDFC8FC" w14:textId="77777777" w:rsidTr="003C6D25">
        <w:trPr>
          <w:trHeight w:val="187"/>
          <w:ins w:id="13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37C9DFC" w14:textId="77777777" w:rsidR="003258A8" w:rsidRPr="007C02E6" w:rsidRDefault="003258A8" w:rsidP="003C6D25">
            <w:pPr>
              <w:pStyle w:val="TAC"/>
              <w:rPr>
                <w:ins w:id="131" w:author="Huawei" w:date="2024-11-02T16:55:00Z"/>
                <w:rFonts w:eastAsia="PMingLiU" w:cs="Arial"/>
                <w:lang w:val="en-US"/>
              </w:rPr>
            </w:pPr>
            <w:ins w:id="132" w:author="Huawei" w:date="2024-11-02T16:55:00Z">
              <w:r w:rsidRPr="007C02E6">
                <w:rPr>
                  <w:rFonts w:eastAsia="PMingLiU" w:cs="Arial"/>
                  <w:lang w:eastAsia="zh-CN"/>
                </w:rPr>
                <w:t>Two-tone</w:t>
              </w:r>
              <w:r w:rsidRPr="007C02E6">
                <w:rPr>
                  <w:rFonts w:eastAsia="PMingLiU" w:cs="Arial"/>
                  <w:lang w:val="en-US"/>
                </w:rPr>
                <w:t xml:space="preserve"> 3</w:t>
              </w:r>
              <w:r w:rsidRPr="007C02E6">
                <w:rPr>
                  <w:rFonts w:eastAsia="PMingLiU" w:cs="Arial"/>
                  <w:vertAlign w:val="superscript"/>
                  <w:lang w:val="en-US"/>
                </w:rPr>
                <w:t>rd</w:t>
              </w:r>
              <w:r w:rsidRPr="007C02E6">
                <w:rPr>
                  <w:rFonts w:eastAsia="PMingLiU" w:cs="Arial"/>
                  <w:lang w:val="en-US"/>
                </w:rPr>
                <w:t xml:space="preserve"> 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EC58917" w14:textId="77777777" w:rsidR="003258A8" w:rsidRPr="007C02E6" w:rsidRDefault="003258A8" w:rsidP="003C6D25">
            <w:pPr>
              <w:pStyle w:val="TAC"/>
              <w:rPr>
                <w:ins w:id="133" w:author="Huawei" w:date="2024-11-02T16:55:00Z"/>
                <w:rFonts w:eastAsia="PMingLiU" w:cs="Arial"/>
                <w:lang w:val="en-US"/>
              </w:rPr>
            </w:pPr>
            <w:ins w:id="13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Mar>
              <w:left w:w="57" w:type="dxa"/>
              <w:right w:w="57" w:type="dxa"/>
            </w:tcMar>
          </w:tcPr>
          <w:p w14:paraId="6B290833" w14:textId="77777777" w:rsidR="003258A8" w:rsidRPr="007C02E6" w:rsidRDefault="003258A8" w:rsidP="003C6D25">
            <w:pPr>
              <w:pStyle w:val="TAC"/>
              <w:rPr>
                <w:ins w:id="135" w:author="Huawei" w:date="2024-11-02T16:55:00Z"/>
                <w:rFonts w:eastAsia="PMingLiU" w:cs="Arial"/>
                <w:lang w:val="en-US"/>
              </w:rPr>
            </w:pPr>
            <w:ins w:id="13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57" w:type="dxa"/>
              <w:right w:w="57" w:type="dxa"/>
            </w:tcMar>
          </w:tcPr>
          <w:p w14:paraId="202C8C5B" w14:textId="77777777" w:rsidR="003258A8" w:rsidRPr="007C02E6" w:rsidRDefault="003258A8" w:rsidP="003C6D25">
            <w:pPr>
              <w:pStyle w:val="TAC"/>
              <w:rPr>
                <w:ins w:id="137" w:author="Huawei" w:date="2024-11-02T16:55:00Z"/>
                <w:rFonts w:eastAsia="PMingLiU" w:cs="Arial"/>
                <w:lang w:val="en-US"/>
              </w:rPr>
            </w:pPr>
            <w:ins w:id="13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Mar>
              <w:left w:w="57" w:type="dxa"/>
              <w:right w:w="57" w:type="dxa"/>
            </w:tcMar>
          </w:tcPr>
          <w:p w14:paraId="68115466" w14:textId="77777777" w:rsidR="003258A8" w:rsidRPr="007C02E6" w:rsidRDefault="003258A8" w:rsidP="003C6D25">
            <w:pPr>
              <w:pStyle w:val="TAC"/>
              <w:rPr>
                <w:ins w:id="139" w:author="Huawei" w:date="2024-11-02T16:55:00Z"/>
                <w:rFonts w:eastAsia="PMingLiU" w:cs="Arial"/>
                <w:lang w:val="en-US"/>
              </w:rPr>
            </w:pPr>
            <w:ins w:id="14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3B56E570" w14:textId="77777777" w:rsidTr="003C6D25">
        <w:trPr>
          <w:trHeight w:val="187"/>
          <w:ins w:id="14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32E5605" w14:textId="77777777" w:rsidR="003258A8" w:rsidRPr="007C02E6" w:rsidRDefault="003258A8" w:rsidP="003C6D25">
            <w:pPr>
              <w:pStyle w:val="TAC"/>
              <w:rPr>
                <w:ins w:id="142" w:author="Huawei" w:date="2024-11-02T16:55:00Z"/>
                <w:rFonts w:eastAsia="PMingLiU" w:cs="Arial"/>
                <w:lang w:val="en-US"/>
              </w:rPr>
            </w:pPr>
            <w:ins w:id="143"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33A6DC01" w14:textId="79192D24" w:rsidR="003258A8" w:rsidRPr="007C02E6" w:rsidRDefault="00DF6F79" w:rsidP="003C6D25">
            <w:pPr>
              <w:pStyle w:val="TAC"/>
              <w:rPr>
                <w:ins w:id="144" w:author="Huawei" w:date="2024-11-02T16:55:00Z"/>
                <w:rFonts w:eastAsia="PMingLiU" w:cs="Arial"/>
                <w:lang w:val="en-US"/>
              </w:rPr>
            </w:pPr>
            <w:ins w:id="145" w:author="Huawei" w:date="2024-11-02T16:59:00Z">
              <w:r>
                <w:rPr>
                  <w:rFonts w:eastAsia="PMingLiU" w:cs="Arial"/>
                  <w:lang w:val="en-US"/>
                </w:rPr>
                <w:t>3680</w:t>
              </w:r>
            </w:ins>
            <w:ins w:id="146"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47" w:author="Huawei" w:date="2024-11-02T16:59:00Z">
              <w:r>
                <w:rPr>
                  <w:rFonts w:eastAsia="PMingLiU" w:cs="Arial"/>
                  <w:lang w:val="en-US"/>
                </w:rPr>
                <w:t>3810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352D234" w14:textId="19EF0EBF" w:rsidR="003258A8" w:rsidRPr="007C02E6" w:rsidRDefault="00DF6F79" w:rsidP="003C6D25">
            <w:pPr>
              <w:pStyle w:val="TAC"/>
              <w:rPr>
                <w:ins w:id="148" w:author="Huawei" w:date="2024-11-02T16:55:00Z"/>
                <w:rFonts w:eastAsia="PMingLiU" w:cs="Arial"/>
                <w:lang w:val="en-US"/>
              </w:rPr>
            </w:pPr>
            <w:ins w:id="149" w:author="Huawei" w:date="2024-11-02T16:59:00Z">
              <w:r>
                <w:rPr>
                  <w:rFonts w:eastAsia="PMingLiU" w:cs="Arial"/>
                  <w:lang w:val="en-US"/>
                </w:rPr>
                <w:t>4720</w:t>
              </w:r>
            </w:ins>
            <w:ins w:id="150"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4</w:t>
              </w:r>
            </w:ins>
            <w:ins w:id="151" w:author="Huawei" w:date="2024-11-02T16:59:00Z">
              <w:r>
                <w:rPr>
                  <w:rFonts w:eastAsia="PMingLiU" w:cs="Arial"/>
                  <w:lang w:val="en-US"/>
                </w:rPr>
                <w:t>875</w:t>
              </w:r>
            </w:ins>
          </w:p>
        </w:tc>
      </w:tr>
      <w:tr w:rsidR="003258A8" w:rsidRPr="007C02E6" w14:paraId="0662355C" w14:textId="77777777" w:rsidTr="003C6D25">
        <w:trPr>
          <w:trHeight w:val="187"/>
          <w:ins w:id="15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FACDDA5" w14:textId="77777777" w:rsidR="003258A8" w:rsidRPr="007C02E6" w:rsidRDefault="003258A8" w:rsidP="003C6D25">
            <w:pPr>
              <w:pStyle w:val="TAC"/>
              <w:rPr>
                <w:ins w:id="153" w:author="Huawei" w:date="2024-11-02T16:55:00Z"/>
                <w:rFonts w:eastAsia="PMingLiU" w:cs="Arial"/>
                <w:lang w:val="en-US"/>
              </w:rPr>
            </w:pPr>
            <w:ins w:id="154"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5BFC241" w14:textId="77777777" w:rsidR="003258A8" w:rsidRPr="007C02E6" w:rsidRDefault="003258A8" w:rsidP="003C6D25">
            <w:pPr>
              <w:pStyle w:val="TAC"/>
              <w:rPr>
                <w:ins w:id="155" w:author="Huawei" w:date="2024-11-02T16:55:00Z"/>
                <w:rFonts w:eastAsia="PMingLiU" w:cs="Arial"/>
                <w:lang w:val="en-US"/>
              </w:rPr>
            </w:pPr>
            <w:ins w:id="156"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88C241C" w14:textId="77777777" w:rsidR="003258A8" w:rsidRPr="007C02E6" w:rsidRDefault="003258A8" w:rsidP="003C6D25">
            <w:pPr>
              <w:pStyle w:val="TAC"/>
              <w:rPr>
                <w:ins w:id="157" w:author="Huawei" w:date="2024-11-02T16:55:00Z"/>
                <w:rFonts w:eastAsia="PMingLiU" w:cs="Arial"/>
                <w:lang w:val="en-US"/>
              </w:rPr>
            </w:pPr>
            <w:ins w:id="158"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352209D" w14:textId="77777777" w:rsidR="003258A8" w:rsidRPr="007C02E6" w:rsidRDefault="003258A8" w:rsidP="003C6D25">
            <w:pPr>
              <w:pStyle w:val="TAC"/>
              <w:rPr>
                <w:ins w:id="159" w:author="Huawei" w:date="2024-11-02T16:55:00Z"/>
                <w:rFonts w:eastAsia="PMingLiU" w:cs="Arial"/>
                <w:lang w:val="en-US"/>
              </w:rPr>
            </w:pPr>
            <w:ins w:id="160"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0B9E3BA" w14:textId="77777777" w:rsidR="003258A8" w:rsidRPr="007C02E6" w:rsidRDefault="003258A8" w:rsidP="003C6D25">
            <w:pPr>
              <w:pStyle w:val="TAC"/>
              <w:rPr>
                <w:ins w:id="161" w:author="Huawei" w:date="2024-11-02T16:55:00Z"/>
                <w:rFonts w:eastAsia="PMingLiU" w:cs="Arial"/>
                <w:lang w:val="en-US"/>
              </w:rPr>
            </w:pPr>
            <w:ins w:id="162"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270FA551" w14:textId="77777777" w:rsidTr="003C6D25">
        <w:trPr>
          <w:trHeight w:val="187"/>
          <w:ins w:id="16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A5B549" w14:textId="77777777" w:rsidR="003258A8" w:rsidRPr="007C02E6" w:rsidRDefault="003258A8" w:rsidP="003C6D25">
            <w:pPr>
              <w:pStyle w:val="TAC"/>
              <w:rPr>
                <w:ins w:id="164" w:author="Huawei" w:date="2024-11-02T16:55:00Z"/>
                <w:rFonts w:eastAsia="PMingLiU" w:cs="Arial"/>
                <w:lang w:val="en-US"/>
              </w:rPr>
            </w:pPr>
            <w:ins w:id="165"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0286119" w14:textId="4E9B4BA3" w:rsidR="003258A8" w:rsidRPr="007C02E6" w:rsidRDefault="00DF6F79" w:rsidP="003C6D25">
            <w:pPr>
              <w:pStyle w:val="TAC"/>
              <w:rPr>
                <w:ins w:id="166" w:author="Huawei" w:date="2024-11-02T16:55:00Z"/>
                <w:rFonts w:eastAsia="PMingLiU" w:cs="Arial"/>
                <w:lang w:eastAsia="ja-JP"/>
              </w:rPr>
            </w:pPr>
            <w:ins w:id="167" w:author="Huawei" w:date="2024-11-02T16:59:00Z">
              <w:r>
                <w:rPr>
                  <w:rFonts w:eastAsia="PMingLiU" w:cs="Arial"/>
                  <w:lang w:val="en-US"/>
                </w:rPr>
                <w:t>660</w:t>
              </w:r>
            </w:ins>
            <w:ins w:id="168"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69" w:author="Huawei" w:date="2024-11-02T16:59:00Z">
              <w:r>
                <w:rPr>
                  <w:rFonts w:eastAsia="PMingLiU" w:cs="Arial"/>
                  <w:lang w:val="en-US"/>
                </w:rPr>
                <w:t>825</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5821E309" w14:textId="7A6F1DEA" w:rsidR="003258A8" w:rsidRPr="007C02E6" w:rsidRDefault="00DF6F79" w:rsidP="003C6D25">
            <w:pPr>
              <w:pStyle w:val="TAC"/>
              <w:rPr>
                <w:ins w:id="170" w:author="Huawei" w:date="2024-11-02T16:55:00Z"/>
                <w:rFonts w:eastAsia="PMingLiU" w:cs="Arial"/>
                <w:lang w:eastAsia="ja-JP"/>
              </w:rPr>
            </w:pPr>
            <w:ins w:id="171" w:author="Huawei" w:date="2024-11-02T17:00:00Z">
              <w:r>
                <w:rPr>
                  <w:rFonts w:eastAsia="PMingLiU" w:cs="Arial"/>
                  <w:lang w:val="en-US"/>
                </w:rPr>
                <w:t>4845</w:t>
              </w:r>
            </w:ins>
            <w:ins w:id="172"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73" w:author="Huawei" w:date="2024-11-02T17:00:00Z">
              <w:r>
                <w:rPr>
                  <w:rFonts w:eastAsia="PMingLiU" w:cs="Arial"/>
                  <w:lang w:val="en-US"/>
                </w:rPr>
                <w:t>5060</w:t>
              </w:r>
            </w:ins>
          </w:p>
        </w:tc>
      </w:tr>
      <w:tr w:rsidR="003258A8" w:rsidRPr="007C02E6" w14:paraId="294046EA" w14:textId="77777777" w:rsidTr="003C6D25">
        <w:trPr>
          <w:trHeight w:val="187"/>
          <w:ins w:id="174"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E45CE1F" w14:textId="77777777" w:rsidR="003258A8" w:rsidRPr="007C02E6" w:rsidRDefault="003258A8" w:rsidP="003C6D25">
            <w:pPr>
              <w:pStyle w:val="TAC"/>
              <w:rPr>
                <w:ins w:id="175" w:author="Huawei" w:date="2024-11-02T16:55:00Z"/>
                <w:rFonts w:eastAsia="PMingLiU" w:cs="Arial"/>
                <w:lang w:val="en-US"/>
              </w:rPr>
            </w:pPr>
            <w:ins w:id="176"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7014FDA" w14:textId="77777777" w:rsidR="003258A8" w:rsidRPr="007C02E6" w:rsidRDefault="003258A8" w:rsidP="003C6D25">
            <w:pPr>
              <w:pStyle w:val="TAC"/>
              <w:rPr>
                <w:ins w:id="177" w:author="Huawei" w:date="2024-11-02T16:55:00Z"/>
                <w:rFonts w:eastAsia="PMingLiU" w:cs="Arial"/>
                <w:lang w:val="en-US"/>
              </w:rPr>
            </w:pPr>
            <w:ins w:id="17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0861612C" w14:textId="77777777" w:rsidR="003258A8" w:rsidRPr="007C02E6" w:rsidRDefault="003258A8" w:rsidP="003C6D25">
            <w:pPr>
              <w:pStyle w:val="TAC"/>
              <w:rPr>
                <w:ins w:id="179" w:author="Huawei" w:date="2024-11-02T16:55:00Z"/>
                <w:rFonts w:eastAsia="PMingLiU" w:cs="Arial"/>
                <w:lang w:val="en-US"/>
              </w:rPr>
            </w:pPr>
            <w:ins w:id="18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3419" w:type="dxa"/>
            <w:gridSpan w:val="2"/>
            <w:vMerge w:val="restart"/>
            <w:tcBorders>
              <w:top w:val="single" w:sz="4" w:space="0" w:color="auto"/>
              <w:left w:val="single" w:sz="12" w:space="0" w:color="auto"/>
              <w:right w:val="single" w:sz="8" w:space="0" w:color="auto"/>
            </w:tcBorders>
            <w:shd w:val="clear" w:color="auto" w:fill="D0CECE"/>
            <w:tcMar>
              <w:left w:w="28" w:type="dxa"/>
              <w:right w:w="28" w:type="dxa"/>
            </w:tcMar>
          </w:tcPr>
          <w:p w14:paraId="1AD99BF2" w14:textId="77777777" w:rsidR="003258A8" w:rsidRPr="007C02E6" w:rsidRDefault="003258A8" w:rsidP="003C6D25">
            <w:pPr>
              <w:pStyle w:val="TAC"/>
              <w:rPr>
                <w:ins w:id="181" w:author="Huawei" w:date="2024-11-02T16:55:00Z"/>
                <w:rFonts w:eastAsia="PMingLiU" w:cs="Arial"/>
                <w:lang w:val="en-US"/>
              </w:rPr>
            </w:pPr>
          </w:p>
        </w:tc>
      </w:tr>
      <w:tr w:rsidR="003258A8" w:rsidRPr="007C02E6" w14:paraId="3705E5EC" w14:textId="77777777" w:rsidTr="003C6D25">
        <w:trPr>
          <w:trHeight w:val="187"/>
          <w:ins w:id="18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1ED5B19" w14:textId="77777777" w:rsidR="003258A8" w:rsidRPr="007C02E6" w:rsidRDefault="003258A8" w:rsidP="003C6D25">
            <w:pPr>
              <w:pStyle w:val="TAC"/>
              <w:rPr>
                <w:ins w:id="183" w:author="Huawei" w:date="2024-11-02T16:55:00Z"/>
                <w:rFonts w:eastAsia="PMingLiU" w:cs="Arial"/>
                <w:lang w:val="en-US"/>
              </w:rPr>
            </w:pPr>
            <w:ins w:id="184"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CC8AA0" w14:textId="6CC86752" w:rsidR="003258A8" w:rsidRPr="007C02E6" w:rsidRDefault="00DF6F79" w:rsidP="003C6D25">
            <w:pPr>
              <w:pStyle w:val="TAC"/>
              <w:rPr>
                <w:ins w:id="185" w:author="Huawei" w:date="2024-11-02T16:55:00Z"/>
                <w:rFonts w:eastAsia="PMingLiU" w:cs="Arial"/>
                <w:lang w:eastAsia="ja-JP"/>
              </w:rPr>
            </w:pPr>
            <w:ins w:id="186" w:author="Huawei" w:date="2024-11-02T17:00:00Z">
              <w:r>
                <w:rPr>
                  <w:rFonts w:eastAsia="PMingLiU" w:cs="Arial"/>
                  <w:lang w:val="en-US"/>
                </w:rPr>
                <w:t>2010</w:t>
              </w:r>
            </w:ins>
            <w:ins w:id="187"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188" w:author="Huawei" w:date="2024-11-02T17:00:00Z">
              <w:r>
                <w:rPr>
                  <w:rFonts w:eastAsia="PMingLiU" w:cs="Arial"/>
                  <w:lang w:val="en-US"/>
                </w:rPr>
                <w:t>2200</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26EEECF9" w14:textId="77777777" w:rsidR="003258A8" w:rsidRPr="007C02E6" w:rsidRDefault="003258A8" w:rsidP="003C6D25">
            <w:pPr>
              <w:pStyle w:val="TAC"/>
              <w:rPr>
                <w:ins w:id="189" w:author="Huawei" w:date="2024-11-02T16:55:00Z"/>
                <w:rFonts w:eastAsia="PMingLiU" w:cs="Arial"/>
                <w:lang w:eastAsia="ja-JP"/>
              </w:rPr>
            </w:pPr>
          </w:p>
        </w:tc>
      </w:tr>
      <w:tr w:rsidR="003258A8" w:rsidRPr="007C02E6" w14:paraId="249884E6" w14:textId="77777777" w:rsidTr="003C6D25">
        <w:trPr>
          <w:trHeight w:val="187"/>
          <w:ins w:id="19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85263ED" w14:textId="77777777" w:rsidR="003258A8" w:rsidRPr="007C02E6" w:rsidRDefault="003258A8" w:rsidP="003C6D25">
            <w:pPr>
              <w:pStyle w:val="TAC"/>
              <w:rPr>
                <w:ins w:id="191" w:author="Huawei" w:date="2024-11-02T16:55:00Z"/>
                <w:rFonts w:eastAsia="PMingLiU" w:cs="Arial"/>
                <w:lang w:val="en-US"/>
              </w:rPr>
            </w:pPr>
            <w:ins w:id="192"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BD06919" w14:textId="77777777" w:rsidR="003258A8" w:rsidRPr="007C02E6" w:rsidRDefault="003258A8" w:rsidP="003C6D25">
            <w:pPr>
              <w:pStyle w:val="TAC"/>
              <w:rPr>
                <w:ins w:id="193" w:author="Huawei" w:date="2024-11-02T16:55:00Z"/>
                <w:rFonts w:eastAsia="PMingLiU" w:cs="Arial"/>
                <w:lang w:val="en-US"/>
              </w:rPr>
            </w:pPr>
            <w:ins w:id="194"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1*</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55C8A12" w14:textId="77777777" w:rsidR="003258A8" w:rsidRPr="007C02E6" w:rsidRDefault="003258A8" w:rsidP="003C6D25">
            <w:pPr>
              <w:pStyle w:val="TAC"/>
              <w:rPr>
                <w:ins w:id="195" w:author="Huawei" w:date="2024-11-02T16:55:00Z"/>
                <w:rFonts w:eastAsia="PMingLiU" w:cs="Arial"/>
                <w:lang w:val="en-US"/>
              </w:rPr>
            </w:pPr>
            <w:ins w:id="196"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5A29B1E6" w14:textId="77777777" w:rsidR="003258A8" w:rsidRPr="007C02E6" w:rsidRDefault="003258A8" w:rsidP="003C6D25">
            <w:pPr>
              <w:pStyle w:val="TAC"/>
              <w:rPr>
                <w:ins w:id="197" w:author="Huawei" w:date="2024-11-02T16:55:00Z"/>
                <w:rFonts w:eastAsia="PMingLiU" w:cs="Arial"/>
                <w:lang w:val="en-US"/>
              </w:rPr>
            </w:pPr>
            <w:ins w:id="198"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0C9AAAD6" w14:textId="77777777" w:rsidR="003258A8" w:rsidRPr="007C02E6" w:rsidRDefault="003258A8" w:rsidP="003C6D25">
            <w:pPr>
              <w:pStyle w:val="TAC"/>
              <w:rPr>
                <w:ins w:id="199" w:author="Huawei" w:date="2024-11-02T16:55:00Z"/>
                <w:rFonts w:eastAsia="PMingLiU" w:cs="Arial"/>
                <w:lang w:val="en-US"/>
              </w:rPr>
            </w:pPr>
            <w:ins w:id="200" w:author="Huawei" w:date="2024-11-02T16:55:00Z">
              <w:r w:rsidRPr="007C02E6">
                <w:rPr>
                  <w:rFonts w:eastAsia="PMingLiU" w:cs="Arial"/>
                  <w:lang w:val="en-US"/>
                </w:rPr>
                <w:t>|3*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+ 1*</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54C826FA" w14:textId="77777777" w:rsidTr="003C6D25">
        <w:trPr>
          <w:trHeight w:val="187"/>
          <w:ins w:id="20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A2F2507" w14:textId="77777777" w:rsidR="003258A8" w:rsidRPr="007C02E6" w:rsidRDefault="003258A8" w:rsidP="003C6D25">
            <w:pPr>
              <w:pStyle w:val="TAC"/>
              <w:rPr>
                <w:ins w:id="202" w:author="Huawei" w:date="2024-11-02T16:55:00Z"/>
                <w:rFonts w:eastAsia="PMingLiU" w:cs="Arial"/>
                <w:lang w:val="en-US"/>
              </w:rPr>
            </w:pPr>
            <w:ins w:id="203"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4DAC3D3B" w14:textId="07D9BF8B" w:rsidR="003258A8" w:rsidRPr="007C02E6" w:rsidRDefault="00DF6F79" w:rsidP="003C6D25">
            <w:pPr>
              <w:pStyle w:val="TAC"/>
              <w:rPr>
                <w:ins w:id="204" w:author="Huawei" w:date="2024-11-02T16:55:00Z"/>
                <w:rFonts w:eastAsia="PMingLiU" w:cs="Arial"/>
                <w:lang w:eastAsia="ja-JP"/>
              </w:rPr>
            </w:pPr>
            <w:ins w:id="205" w:author="Huawei" w:date="2024-11-02T17:01:00Z">
              <w:r>
                <w:rPr>
                  <w:rFonts w:eastAsia="PMingLiU" w:cs="Arial"/>
                  <w:lang w:val="en-US"/>
                </w:rPr>
                <w:t>5600</w:t>
              </w:r>
            </w:ins>
            <w:ins w:id="206"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07" w:author="Huawei" w:date="2024-11-02T17:01:00Z">
              <w:r>
                <w:rPr>
                  <w:rFonts w:eastAsia="PMingLiU" w:cs="Arial"/>
                  <w:lang w:val="en-US"/>
                </w:rPr>
                <w:t>5790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63B5E968" w14:textId="72AB27C1" w:rsidR="003258A8" w:rsidRPr="007C02E6" w:rsidRDefault="00DF6F79" w:rsidP="003C6D25">
            <w:pPr>
              <w:pStyle w:val="TAC"/>
              <w:rPr>
                <w:ins w:id="208" w:author="Huawei" w:date="2024-11-02T16:55:00Z"/>
                <w:rFonts w:eastAsia="PMingLiU" w:cs="Arial"/>
                <w:lang w:eastAsia="ja-JP"/>
              </w:rPr>
            </w:pPr>
            <w:ins w:id="209" w:author="Huawei" w:date="2024-11-02T17:01:00Z">
              <w:r>
                <w:rPr>
                  <w:rFonts w:eastAsia="PMingLiU" w:cs="Arial"/>
                  <w:lang w:val="en-US"/>
                </w:rPr>
                <w:t>6640</w:t>
              </w:r>
            </w:ins>
            <w:ins w:id="210"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11" w:author="Huawei" w:date="2024-11-02T17:01:00Z">
              <w:r>
                <w:rPr>
                  <w:rFonts w:eastAsia="PMingLiU" w:cs="Arial"/>
                  <w:lang w:val="en-US"/>
                </w:rPr>
                <w:t>6855</w:t>
              </w:r>
            </w:ins>
          </w:p>
        </w:tc>
      </w:tr>
      <w:tr w:rsidR="003258A8" w:rsidRPr="007C02E6" w14:paraId="76ABD847" w14:textId="77777777" w:rsidTr="003C6D25">
        <w:trPr>
          <w:trHeight w:val="187"/>
          <w:ins w:id="21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1D8C29C0" w14:textId="77777777" w:rsidR="003258A8" w:rsidRPr="007C02E6" w:rsidRDefault="003258A8" w:rsidP="003C6D25">
            <w:pPr>
              <w:pStyle w:val="TAC"/>
              <w:rPr>
                <w:ins w:id="213" w:author="Huawei" w:date="2024-11-02T16:55:00Z"/>
                <w:rFonts w:eastAsia="PMingLiU" w:cs="Arial"/>
                <w:lang w:val="en-US"/>
              </w:rPr>
            </w:pPr>
            <w:ins w:id="214" w:author="Huawei" w:date="2024-11-02T16:55:00Z">
              <w:r w:rsidRPr="007C02E6">
                <w:rPr>
                  <w:rFonts w:eastAsia="PMingLiU" w:cs="Arial"/>
                  <w:lang w:val="en-US"/>
                </w:rPr>
                <w:t>Two</w:t>
              </w:r>
              <w:r w:rsidRPr="007C02E6">
                <w:rPr>
                  <w:rFonts w:eastAsia="PMingLiU" w:cs="Arial"/>
                  <w:lang w:eastAsia="zh-CN"/>
                </w:rPr>
                <w:t>-tone</w:t>
              </w:r>
              <w:r w:rsidRPr="007C02E6">
                <w:rPr>
                  <w:rFonts w:eastAsia="PMingLiU" w:cs="Arial"/>
                  <w:lang w:val="en-US"/>
                </w:rPr>
                <w:t xml:space="preserve"> </w:t>
              </w:r>
              <w:r w:rsidRPr="007C02E6">
                <w:rPr>
                  <w:rFonts w:eastAsia="PMingLiU" w:cs="Arial"/>
                  <w:lang w:val="en-US" w:eastAsia="ja-JP"/>
                </w:rPr>
                <w:t>4</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52A77EE" w14:textId="77777777" w:rsidR="003258A8" w:rsidRPr="007C02E6" w:rsidRDefault="003258A8" w:rsidP="003C6D25">
            <w:pPr>
              <w:pStyle w:val="TAC"/>
              <w:rPr>
                <w:ins w:id="215" w:author="Huawei" w:date="2024-11-02T16:55:00Z"/>
                <w:rFonts w:eastAsia="PMingLiU" w:cs="Arial"/>
                <w:lang w:val="en-US"/>
              </w:rPr>
            </w:pPr>
            <w:ins w:id="21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12" w:space="0" w:color="auto"/>
            </w:tcBorders>
          </w:tcPr>
          <w:p w14:paraId="69479C62" w14:textId="77777777" w:rsidR="003258A8" w:rsidRPr="007C02E6" w:rsidRDefault="003258A8" w:rsidP="003C6D25">
            <w:pPr>
              <w:pStyle w:val="TAC"/>
              <w:rPr>
                <w:ins w:id="217" w:author="Huawei" w:date="2024-11-02T16:55:00Z"/>
                <w:rFonts w:eastAsia="PMingLiU" w:cs="Arial"/>
                <w:lang w:val="en-US"/>
              </w:rPr>
            </w:pPr>
            <w:ins w:id="21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w:t>
              </w:r>
              <w:r w:rsidRPr="007C02E6">
                <w:rPr>
                  <w:rFonts w:eastAsia="PMingLiU" w:cs="Arial" w:hint="eastAsia"/>
                  <w:lang w:val="en-US" w:eastAsia="zh-TW"/>
                </w:rPr>
                <w:t xml:space="preserve"> </w:t>
              </w:r>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3419" w:type="dxa"/>
            <w:gridSpan w:val="2"/>
            <w:vMerge w:val="restart"/>
            <w:tcBorders>
              <w:top w:val="single" w:sz="12" w:space="0" w:color="auto"/>
              <w:left w:val="single" w:sz="12" w:space="0" w:color="auto"/>
              <w:bottom w:val="single" w:sz="12" w:space="0" w:color="auto"/>
              <w:right w:val="single" w:sz="8" w:space="0" w:color="auto"/>
            </w:tcBorders>
            <w:shd w:val="clear" w:color="auto" w:fill="D0CECE"/>
            <w:tcMar>
              <w:left w:w="28" w:type="dxa"/>
              <w:right w:w="28" w:type="dxa"/>
            </w:tcMar>
          </w:tcPr>
          <w:p w14:paraId="7B473AE8" w14:textId="77777777" w:rsidR="003258A8" w:rsidRPr="007C02E6" w:rsidRDefault="003258A8" w:rsidP="003C6D25">
            <w:pPr>
              <w:pStyle w:val="TAC"/>
              <w:rPr>
                <w:ins w:id="219" w:author="Huawei" w:date="2024-11-02T16:55:00Z"/>
                <w:rFonts w:eastAsia="PMingLiU" w:cs="Arial"/>
                <w:lang w:val="en-US"/>
              </w:rPr>
            </w:pPr>
          </w:p>
        </w:tc>
      </w:tr>
      <w:tr w:rsidR="003258A8" w:rsidRPr="007C02E6" w14:paraId="641138E1" w14:textId="77777777" w:rsidTr="003C6D25">
        <w:trPr>
          <w:trHeight w:val="187"/>
          <w:ins w:id="22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99521B1" w14:textId="77777777" w:rsidR="003258A8" w:rsidRPr="007C02E6" w:rsidRDefault="003258A8" w:rsidP="003C6D25">
            <w:pPr>
              <w:pStyle w:val="TAC"/>
              <w:rPr>
                <w:ins w:id="221" w:author="Huawei" w:date="2024-11-02T16:55:00Z"/>
                <w:rFonts w:eastAsia="PMingLiU" w:cs="Arial"/>
                <w:lang w:val="en-US"/>
              </w:rPr>
            </w:pPr>
            <w:ins w:id="222"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12" w:space="0" w:color="auto"/>
            </w:tcBorders>
            <w:tcMar>
              <w:left w:w="28" w:type="dxa"/>
              <w:right w:w="28" w:type="dxa"/>
            </w:tcMar>
            <w:vAlign w:val="bottom"/>
          </w:tcPr>
          <w:p w14:paraId="293A4D8E" w14:textId="77777777" w:rsidR="003258A8" w:rsidRPr="007C02E6" w:rsidRDefault="003258A8" w:rsidP="003C6D25">
            <w:pPr>
              <w:pStyle w:val="TAC"/>
              <w:rPr>
                <w:ins w:id="223" w:author="Huawei" w:date="2024-11-02T16:55:00Z"/>
                <w:rFonts w:eastAsia="PMingLiU" w:cs="Arial"/>
                <w:lang w:eastAsia="ja-JP"/>
              </w:rPr>
            </w:pPr>
            <w:ins w:id="224" w:author="Huawei" w:date="2024-11-02T16:55:00Z">
              <w:r>
                <w:rPr>
                  <w:rFonts w:eastAsia="PMingLiU" w:cs="Arial"/>
                  <w:lang w:val="en-US"/>
                </w:rPr>
                <w:t>6406</w:t>
              </w:r>
              <w:r w:rsidRPr="007C02E6">
                <w:rPr>
                  <w:rFonts w:eastAsia="PMingLiU" w:cs="Arial"/>
                  <w:lang w:val="en-US"/>
                </w:rPr>
                <w:t>–</w:t>
              </w:r>
              <w:r>
                <w:rPr>
                  <w:rFonts w:eastAsia="PMingLiU" w:cs="Arial"/>
                  <w:lang w:val="en-US"/>
                </w:rPr>
                <w:t xml:space="preserve"> 6636</w:t>
              </w:r>
            </w:ins>
          </w:p>
        </w:tc>
        <w:tc>
          <w:tcPr>
            <w:tcW w:w="3419" w:type="dxa"/>
            <w:gridSpan w:val="2"/>
            <w:vMerge/>
            <w:tcBorders>
              <w:left w:val="single" w:sz="12" w:space="0" w:color="auto"/>
              <w:bottom w:val="single" w:sz="12" w:space="0" w:color="auto"/>
              <w:right w:val="single" w:sz="8" w:space="0" w:color="auto"/>
            </w:tcBorders>
            <w:shd w:val="clear" w:color="auto" w:fill="D0CECE"/>
            <w:tcMar>
              <w:left w:w="57" w:type="dxa"/>
              <w:right w:w="57" w:type="dxa"/>
            </w:tcMar>
            <w:vAlign w:val="bottom"/>
          </w:tcPr>
          <w:p w14:paraId="3CBE1AA6" w14:textId="77777777" w:rsidR="003258A8" w:rsidRPr="007C02E6" w:rsidRDefault="003258A8" w:rsidP="003C6D25">
            <w:pPr>
              <w:pStyle w:val="TAC"/>
              <w:rPr>
                <w:ins w:id="225" w:author="Huawei" w:date="2024-11-02T16:55:00Z"/>
                <w:rFonts w:eastAsia="PMingLiU" w:cs="Arial"/>
                <w:lang w:eastAsia="ja-JP"/>
              </w:rPr>
            </w:pPr>
          </w:p>
        </w:tc>
      </w:tr>
      <w:tr w:rsidR="003258A8" w:rsidRPr="007C02E6" w14:paraId="68EBD5E5" w14:textId="77777777" w:rsidTr="003C6D25">
        <w:trPr>
          <w:trHeight w:val="187"/>
          <w:ins w:id="226"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3C00322" w14:textId="77777777" w:rsidR="003258A8" w:rsidRPr="007C02E6" w:rsidRDefault="003258A8" w:rsidP="003C6D25">
            <w:pPr>
              <w:pStyle w:val="TAC"/>
              <w:rPr>
                <w:ins w:id="227" w:author="Huawei" w:date="2024-11-02T16:55:00Z"/>
                <w:rFonts w:eastAsia="PMingLiU" w:cs="Arial"/>
                <w:lang w:val="en-US"/>
              </w:rPr>
            </w:pPr>
            <w:ins w:id="228"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7844D856" w14:textId="77777777" w:rsidR="003258A8" w:rsidRPr="007C02E6" w:rsidRDefault="003258A8" w:rsidP="003C6D25">
            <w:pPr>
              <w:pStyle w:val="TAC"/>
              <w:rPr>
                <w:ins w:id="229" w:author="Huawei" w:date="2024-11-02T16:55:00Z"/>
                <w:rFonts w:eastAsia="PMingLiU" w:cs="Arial"/>
                <w:lang w:val="en-US"/>
              </w:rPr>
            </w:pPr>
            <w:ins w:id="230"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042C42CC" w14:textId="77777777" w:rsidR="003258A8" w:rsidRPr="007C02E6" w:rsidRDefault="003258A8" w:rsidP="003C6D25">
            <w:pPr>
              <w:pStyle w:val="TAC"/>
              <w:rPr>
                <w:ins w:id="231" w:author="Huawei" w:date="2024-11-02T16:55:00Z"/>
                <w:rFonts w:eastAsia="PMingLiU" w:cs="Arial"/>
                <w:lang w:val="en-US"/>
              </w:rPr>
            </w:pPr>
            <w:ins w:id="232"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12" w:space="0" w:color="auto"/>
              <w:left w:val="single" w:sz="4" w:space="0" w:color="auto"/>
              <w:bottom w:val="single" w:sz="4" w:space="0" w:color="auto"/>
              <w:right w:val="single" w:sz="4" w:space="0" w:color="auto"/>
            </w:tcBorders>
            <w:tcMar>
              <w:left w:w="28" w:type="dxa"/>
              <w:right w:w="28" w:type="dxa"/>
            </w:tcMar>
          </w:tcPr>
          <w:p w14:paraId="310B40C9" w14:textId="77777777" w:rsidR="003258A8" w:rsidRPr="007C02E6" w:rsidRDefault="003258A8" w:rsidP="003C6D25">
            <w:pPr>
              <w:pStyle w:val="TAC"/>
              <w:rPr>
                <w:ins w:id="233" w:author="Huawei" w:date="2024-11-02T16:55:00Z"/>
                <w:rFonts w:eastAsia="PMingLiU" w:cs="Arial"/>
                <w:lang w:val="en-US"/>
              </w:rPr>
            </w:pPr>
            <w:ins w:id="234"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12" w:space="0" w:color="auto"/>
              <w:left w:val="single" w:sz="4" w:space="0" w:color="auto"/>
              <w:bottom w:val="single" w:sz="4" w:space="0" w:color="auto"/>
              <w:right w:val="single" w:sz="12" w:space="0" w:color="auto"/>
            </w:tcBorders>
          </w:tcPr>
          <w:p w14:paraId="17C12D19" w14:textId="77777777" w:rsidR="003258A8" w:rsidRPr="007C02E6" w:rsidRDefault="003258A8" w:rsidP="003C6D25">
            <w:pPr>
              <w:pStyle w:val="TAC"/>
              <w:rPr>
                <w:ins w:id="235" w:author="Huawei" w:date="2024-11-02T16:55:00Z"/>
                <w:rFonts w:eastAsia="PMingLiU" w:cs="Arial"/>
                <w:lang w:val="en-US"/>
              </w:rPr>
            </w:pPr>
            <w:ins w:id="236"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5BD0205D" w14:textId="77777777" w:rsidTr="003C6D25">
        <w:trPr>
          <w:trHeight w:val="187"/>
          <w:ins w:id="237"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3A79ACC6" w14:textId="77777777" w:rsidR="003258A8" w:rsidRPr="007C02E6" w:rsidRDefault="003258A8" w:rsidP="003C6D25">
            <w:pPr>
              <w:pStyle w:val="TAC"/>
              <w:rPr>
                <w:ins w:id="238" w:author="Huawei" w:date="2024-11-02T16:55:00Z"/>
                <w:rFonts w:eastAsia="PMingLiU" w:cs="Arial"/>
                <w:lang w:val="en-US"/>
              </w:rPr>
            </w:pPr>
            <w:ins w:id="239"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68E6080F" w14:textId="66E29D9F" w:rsidR="003258A8" w:rsidRPr="007C02E6" w:rsidRDefault="00DF6F79" w:rsidP="003C6D25">
            <w:pPr>
              <w:pStyle w:val="TAC"/>
              <w:rPr>
                <w:ins w:id="240" w:author="Huawei" w:date="2024-11-02T16:55:00Z"/>
                <w:rFonts w:eastAsia="PMingLiU" w:cs="Arial"/>
                <w:lang w:eastAsia="ja-JP"/>
              </w:rPr>
            </w:pPr>
            <w:ins w:id="241" w:author="Huawei" w:date="2024-11-02T17:02:00Z">
              <w:r>
                <w:rPr>
                  <w:rFonts w:eastAsia="PMingLiU" w:cs="Arial"/>
                  <w:lang w:val="en-US"/>
                </w:rPr>
                <w:t>6765</w:t>
              </w:r>
            </w:ins>
            <w:ins w:id="242"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43" w:author="Huawei" w:date="2024-11-02T17:02:00Z">
              <w:r>
                <w:rPr>
                  <w:rFonts w:eastAsia="PMingLiU" w:cs="Arial"/>
                  <w:lang w:val="en-US"/>
                </w:rPr>
                <w:t>7040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BD02960" w14:textId="78814FEA" w:rsidR="003258A8" w:rsidRPr="007C02E6" w:rsidRDefault="00DF6F79" w:rsidP="003C6D25">
            <w:pPr>
              <w:pStyle w:val="TAC"/>
              <w:rPr>
                <w:ins w:id="244" w:author="Huawei" w:date="2024-11-02T16:55:00Z"/>
                <w:rFonts w:eastAsia="PMingLiU" w:cs="Arial"/>
                <w:lang w:eastAsia="ja-JP"/>
              </w:rPr>
            </w:pPr>
            <w:ins w:id="245" w:author="Huawei" w:date="2024-11-02T17:02:00Z">
              <w:r>
                <w:rPr>
                  <w:rFonts w:eastAsia="PMingLiU" w:cs="Arial"/>
                  <w:lang w:val="en-US"/>
                </w:rPr>
                <w:t>1540</w:t>
              </w:r>
            </w:ins>
            <w:ins w:id="246"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47" w:author="Huawei" w:date="2024-11-02T17:02:00Z">
              <w:r>
                <w:rPr>
                  <w:rFonts w:eastAsia="PMingLiU" w:cs="Arial"/>
                  <w:lang w:val="en-US"/>
                </w:rPr>
                <w:t>1740</w:t>
              </w:r>
            </w:ins>
          </w:p>
        </w:tc>
      </w:tr>
      <w:tr w:rsidR="003258A8" w:rsidRPr="007C02E6" w14:paraId="6F288055" w14:textId="77777777" w:rsidTr="003C6D25">
        <w:trPr>
          <w:trHeight w:val="187"/>
          <w:ins w:id="248"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5A767D7B" w14:textId="77777777" w:rsidR="003258A8" w:rsidRPr="007C02E6" w:rsidRDefault="003258A8" w:rsidP="003C6D25">
            <w:pPr>
              <w:pStyle w:val="TAC"/>
              <w:rPr>
                <w:ins w:id="249" w:author="Huawei" w:date="2024-11-02T16:55:00Z"/>
                <w:rFonts w:eastAsia="PMingLiU" w:cs="Arial"/>
                <w:lang w:val="en-US"/>
              </w:rPr>
            </w:pPr>
            <w:ins w:id="250"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EB8AE87" w14:textId="77777777" w:rsidR="003258A8" w:rsidRPr="007C02E6" w:rsidRDefault="003258A8" w:rsidP="003C6D25">
            <w:pPr>
              <w:pStyle w:val="TAC"/>
              <w:rPr>
                <w:ins w:id="251" w:author="Huawei" w:date="2024-11-02T16:55:00Z"/>
                <w:rFonts w:eastAsia="PMingLiU" w:cs="Arial"/>
                <w:lang w:val="en-US"/>
              </w:rPr>
            </w:pPr>
            <w:ins w:id="25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E0C3886" w14:textId="77777777" w:rsidR="003258A8" w:rsidRPr="007C02E6" w:rsidRDefault="003258A8" w:rsidP="003C6D25">
            <w:pPr>
              <w:pStyle w:val="TAC"/>
              <w:rPr>
                <w:ins w:id="253" w:author="Huawei" w:date="2024-11-02T16:55:00Z"/>
                <w:rFonts w:eastAsia="PMingLiU" w:cs="Arial"/>
                <w:lang w:val="en-US"/>
              </w:rPr>
            </w:pPr>
            <w:ins w:id="254"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5E15176" w14:textId="77777777" w:rsidR="003258A8" w:rsidRPr="007C02E6" w:rsidRDefault="003258A8" w:rsidP="003C6D25">
            <w:pPr>
              <w:pStyle w:val="TAC"/>
              <w:rPr>
                <w:ins w:id="255" w:author="Huawei" w:date="2024-11-02T16:55:00Z"/>
                <w:rFonts w:eastAsia="PMingLiU" w:cs="Arial"/>
                <w:lang w:val="en-US"/>
              </w:rPr>
            </w:pPr>
            <w:ins w:id="25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FFEDB1A" w14:textId="77777777" w:rsidR="003258A8" w:rsidRPr="007C02E6" w:rsidRDefault="003258A8" w:rsidP="003C6D25">
            <w:pPr>
              <w:pStyle w:val="TAC"/>
              <w:rPr>
                <w:ins w:id="257" w:author="Huawei" w:date="2024-11-02T16:55:00Z"/>
                <w:rFonts w:eastAsia="PMingLiU" w:cs="Arial"/>
                <w:lang w:val="en-US"/>
              </w:rPr>
            </w:pPr>
            <w:ins w:id="25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r>
      <w:tr w:rsidR="003258A8" w:rsidRPr="007C02E6" w14:paraId="1AA32BD4" w14:textId="77777777" w:rsidTr="003C6D25">
        <w:trPr>
          <w:trHeight w:val="187"/>
          <w:ins w:id="259"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FD041E0" w14:textId="77777777" w:rsidR="003258A8" w:rsidRPr="007C02E6" w:rsidRDefault="003258A8" w:rsidP="003C6D25">
            <w:pPr>
              <w:pStyle w:val="TAC"/>
              <w:rPr>
                <w:ins w:id="260" w:author="Huawei" w:date="2024-11-02T16:55:00Z"/>
                <w:rFonts w:eastAsia="PMingLiU" w:cs="Arial"/>
                <w:lang w:val="en-US"/>
              </w:rPr>
            </w:pPr>
            <w:ins w:id="261" w:author="Huawei" w:date="2024-11-02T16:55:00Z">
              <w:r w:rsidRPr="007C02E6">
                <w:rPr>
                  <w:rFonts w:eastAsia="PMingLiU" w:cs="Arial"/>
                  <w:lang w:val="en-US"/>
                </w:rPr>
                <w:t>IMD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737C1819" w14:textId="30C6BFB0" w:rsidR="003258A8" w:rsidRPr="007C02E6" w:rsidRDefault="00DF6F79" w:rsidP="003C6D25">
            <w:pPr>
              <w:pStyle w:val="TAC"/>
              <w:rPr>
                <w:ins w:id="262" w:author="Huawei" w:date="2024-11-02T16:55:00Z"/>
                <w:rFonts w:eastAsia="PMingLiU" w:cs="Arial"/>
                <w:lang w:eastAsia="ja-JP"/>
              </w:rPr>
            </w:pPr>
            <w:ins w:id="263" w:author="Huawei" w:date="2024-11-02T17:02:00Z">
              <w:r>
                <w:rPr>
                  <w:rFonts w:eastAsia="PMingLiU" w:cs="Arial"/>
                  <w:lang w:val="en-US"/>
                </w:rPr>
                <w:t>3930</w:t>
              </w:r>
            </w:ins>
            <w:ins w:id="264"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65" w:author="Huawei" w:date="2024-11-02T17:03:00Z">
              <w:r>
                <w:rPr>
                  <w:rFonts w:eastAsia="PMingLiU" w:cs="Arial"/>
                  <w:lang w:val="en-US"/>
                </w:rPr>
                <w:t>4180</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7AB55C4F" w14:textId="67E1BF83" w:rsidR="003258A8" w:rsidRPr="007C02E6" w:rsidRDefault="00DF6F79" w:rsidP="003C6D25">
            <w:pPr>
              <w:pStyle w:val="TAC"/>
              <w:rPr>
                <w:ins w:id="266" w:author="Huawei" w:date="2024-11-02T16:55:00Z"/>
                <w:rFonts w:eastAsia="PMingLiU" w:cs="Arial"/>
                <w:lang w:eastAsia="ja-JP"/>
              </w:rPr>
            </w:pPr>
            <w:ins w:id="267" w:author="Huawei" w:date="2024-11-02T17:03:00Z">
              <w:r>
                <w:rPr>
                  <w:rFonts w:eastAsia="PMingLiU" w:cs="Arial"/>
                  <w:lang w:val="en-US"/>
                </w:rPr>
                <w:t>1095</w:t>
              </w:r>
            </w:ins>
            <w:ins w:id="268"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69" w:author="Huawei" w:date="2024-11-02T17:03:00Z">
              <w:r>
                <w:rPr>
                  <w:rFonts w:eastAsia="PMingLiU" w:cs="Arial"/>
                  <w:lang w:val="en-US"/>
                </w:rPr>
                <w:t>1320</w:t>
              </w:r>
            </w:ins>
          </w:p>
        </w:tc>
      </w:tr>
      <w:tr w:rsidR="003258A8" w:rsidRPr="007C02E6" w14:paraId="14C9626C" w14:textId="77777777" w:rsidTr="003C6D25">
        <w:trPr>
          <w:trHeight w:val="187"/>
          <w:ins w:id="270"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0D51180" w14:textId="77777777" w:rsidR="003258A8" w:rsidRPr="007C02E6" w:rsidRDefault="003258A8" w:rsidP="003C6D25">
            <w:pPr>
              <w:pStyle w:val="TAC"/>
              <w:rPr>
                <w:ins w:id="271" w:author="Huawei" w:date="2024-11-02T16:55:00Z"/>
                <w:rFonts w:eastAsia="PMingLiU" w:cs="Arial"/>
                <w:lang w:val="en-US"/>
              </w:rPr>
            </w:pPr>
            <w:ins w:id="272"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090D18CC" w14:textId="77777777" w:rsidR="003258A8" w:rsidRPr="007C02E6" w:rsidRDefault="003258A8" w:rsidP="003C6D25">
            <w:pPr>
              <w:pStyle w:val="TAC"/>
              <w:rPr>
                <w:ins w:id="273" w:author="Huawei" w:date="2024-11-02T16:55:00Z"/>
                <w:rFonts w:eastAsia="PMingLiU" w:cs="Arial"/>
                <w:lang w:val="en-US"/>
              </w:rPr>
            </w:pPr>
            <w:ins w:id="274"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567CED8D" w14:textId="77777777" w:rsidR="003258A8" w:rsidRPr="007C02E6" w:rsidRDefault="003258A8" w:rsidP="003C6D25">
            <w:pPr>
              <w:pStyle w:val="TAC"/>
              <w:rPr>
                <w:ins w:id="275" w:author="Huawei" w:date="2024-11-02T16:55:00Z"/>
                <w:rFonts w:eastAsia="PMingLiU" w:cs="Arial"/>
                <w:lang w:val="en-US"/>
              </w:rPr>
            </w:pPr>
            <w:ins w:id="276"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11B21C58" w14:textId="77777777" w:rsidR="003258A8" w:rsidRPr="007C02E6" w:rsidRDefault="003258A8" w:rsidP="003C6D25">
            <w:pPr>
              <w:pStyle w:val="TAC"/>
              <w:rPr>
                <w:ins w:id="277" w:author="Huawei" w:date="2024-11-02T16:55:00Z"/>
                <w:rFonts w:eastAsia="PMingLiU" w:cs="Arial"/>
                <w:lang w:val="en-US"/>
              </w:rPr>
            </w:pPr>
            <w:ins w:id="278"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78F61D27" w14:textId="77777777" w:rsidR="003258A8" w:rsidRPr="007C02E6" w:rsidRDefault="003258A8" w:rsidP="003C6D25">
            <w:pPr>
              <w:pStyle w:val="TAC"/>
              <w:rPr>
                <w:ins w:id="279" w:author="Huawei" w:date="2024-11-02T16:55:00Z"/>
                <w:rFonts w:eastAsia="PMingLiU" w:cs="Arial"/>
                <w:lang w:val="en-US"/>
              </w:rPr>
            </w:pPr>
            <w:ins w:id="280" w:author="Huawei" w:date="2024-11-02T16:55:00Z">
              <w:r w:rsidRPr="007C02E6">
                <w:rPr>
                  <w:rFonts w:eastAsia="PMingLiU" w:cs="Arial"/>
                  <w:lang w:val="en-US"/>
                </w:rPr>
                <w:t>|</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+ 4*</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42621DA0" w14:textId="77777777" w:rsidTr="003C6D25">
        <w:trPr>
          <w:trHeight w:val="187"/>
          <w:ins w:id="281"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0CD18974" w14:textId="77777777" w:rsidR="003258A8" w:rsidRPr="007C02E6" w:rsidRDefault="003258A8" w:rsidP="003C6D25">
            <w:pPr>
              <w:pStyle w:val="TAC"/>
              <w:rPr>
                <w:ins w:id="282" w:author="Huawei" w:date="2024-11-02T16:55:00Z"/>
                <w:rFonts w:eastAsia="PMingLiU" w:cs="Arial"/>
                <w:lang w:val="en-US"/>
              </w:rPr>
            </w:pPr>
            <w:ins w:id="283" w:author="Huawei" w:date="2024-11-02T16:55:00Z">
              <w:r w:rsidRPr="007C02E6">
                <w:rPr>
                  <w:rFonts w:eastAsia="PMingLiU" w:cs="Arial"/>
                  <w:lang w:eastAsia="zh-CN"/>
                </w:rPr>
                <w:t>IMD</w:t>
              </w:r>
              <w:r w:rsidRPr="007C02E6">
                <w:rPr>
                  <w:rFonts w:eastAsia="PMingLiU" w:cs="Arial"/>
                  <w:lang w:val="en-US"/>
                </w:rPr>
                <w:t xml:space="preserve"> frequency limits (MHz)</w:t>
              </w:r>
            </w:ins>
          </w:p>
        </w:tc>
        <w:tc>
          <w:tcPr>
            <w:tcW w:w="3549" w:type="dxa"/>
            <w:gridSpan w:val="2"/>
            <w:tcBorders>
              <w:top w:val="single" w:sz="4" w:space="0" w:color="auto"/>
              <w:left w:val="single" w:sz="12" w:space="0" w:color="auto"/>
              <w:bottom w:val="single" w:sz="4" w:space="0" w:color="auto"/>
              <w:right w:val="single" w:sz="4" w:space="0" w:color="auto"/>
            </w:tcBorders>
            <w:tcMar>
              <w:left w:w="28" w:type="dxa"/>
              <w:right w:w="28" w:type="dxa"/>
            </w:tcMar>
            <w:vAlign w:val="bottom"/>
          </w:tcPr>
          <w:p w14:paraId="5D92CDCD" w14:textId="36BA599C" w:rsidR="003258A8" w:rsidRPr="007C02E6" w:rsidRDefault="00DF6F79" w:rsidP="003C6D25">
            <w:pPr>
              <w:pStyle w:val="TAC"/>
              <w:rPr>
                <w:ins w:id="284" w:author="Huawei" w:date="2024-11-02T16:55:00Z"/>
                <w:rFonts w:eastAsia="PMingLiU" w:cs="Arial"/>
                <w:lang w:eastAsia="ja-JP"/>
              </w:rPr>
            </w:pPr>
            <w:ins w:id="285" w:author="Huawei" w:date="2024-11-02T17:03:00Z">
              <w:r>
                <w:rPr>
                  <w:rFonts w:eastAsia="PMingLiU" w:cs="Arial"/>
                  <w:lang w:val="en-US"/>
                </w:rPr>
                <w:t>8560</w:t>
              </w:r>
            </w:ins>
            <w:ins w:id="286"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87" w:author="Huawei" w:date="2024-11-02T17:03:00Z">
              <w:r>
                <w:rPr>
                  <w:rFonts w:eastAsia="PMingLiU" w:cs="Arial"/>
                  <w:lang w:val="en-US"/>
                </w:rPr>
                <w:t>8835</w:t>
              </w:r>
            </w:ins>
          </w:p>
        </w:tc>
        <w:tc>
          <w:tcPr>
            <w:tcW w:w="3419" w:type="dxa"/>
            <w:gridSpan w:val="2"/>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63EE272F" w14:textId="679F96C3" w:rsidR="003258A8" w:rsidRPr="007C02E6" w:rsidRDefault="00DF6F79" w:rsidP="003C6D25">
            <w:pPr>
              <w:pStyle w:val="TAC"/>
              <w:rPr>
                <w:ins w:id="288" w:author="Huawei" w:date="2024-11-02T16:55:00Z"/>
                <w:rFonts w:eastAsia="PMingLiU" w:cs="Arial"/>
                <w:lang w:eastAsia="ja-JP"/>
              </w:rPr>
            </w:pPr>
            <w:ins w:id="289" w:author="Huawei" w:date="2024-11-02T17:03:00Z">
              <w:r>
                <w:rPr>
                  <w:rFonts w:eastAsia="PMingLiU" w:cs="Arial"/>
                  <w:lang w:val="en-US"/>
                </w:rPr>
                <w:t>5440</w:t>
              </w:r>
            </w:ins>
            <w:ins w:id="290"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291" w:author="Huawei" w:date="2024-11-02T17:03:00Z">
              <w:r>
                <w:rPr>
                  <w:rFonts w:eastAsia="PMingLiU" w:cs="Arial"/>
                  <w:lang w:val="en-US"/>
                </w:rPr>
                <w:t>5640</w:t>
              </w:r>
            </w:ins>
          </w:p>
        </w:tc>
      </w:tr>
      <w:tr w:rsidR="003258A8" w:rsidRPr="007C02E6" w14:paraId="0CBC125E" w14:textId="77777777" w:rsidTr="003C6D25">
        <w:trPr>
          <w:trHeight w:val="187"/>
          <w:ins w:id="292"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49175E03" w14:textId="77777777" w:rsidR="003258A8" w:rsidRPr="007C02E6" w:rsidRDefault="003258A8" w:rsidP="003C6D25">
            <w:pPr>
              <w:pStyle w:val="TAC"/>
              <w:rPr>
                <w:ins w:id="293" w:author="Huawei" w:date="2024-11-02T16:55:00Z"/>
                <w:rFonts w:eastAsia="PMingLiU" w:cs="Arial"/>
                <w:lang w:val="en-US"/>
              </w:rPr>
            </w:pPr>
            <w:ins w:id="294" w:author="Huawei" w:date="2024-11-02T16:55:00Z">
              <w:r w:rsidRPr="007C02E6">
                <w:rPr>
                  <w:rFonts w:eastAsia="PMingLiU" w:cs="Arial"/>
                  <w:lang w:eastAsia="zh-CN"/>
                </w:rPr>
                <w:t>Two-tone</w:t>
              </w:r>
              <w:r w:rsidRPr="007C02E6">
                <w:rPr>
                  <w:rFonts w:eastAsia="PMingLiU" w:cs="Arial"/>
                  <w:lang w:val="en-US"/>
                </w:rPr>
                <w:t xml:space="preserve"> </w:t>
              </w:r>
              <w:r w:rsidRPr="007C02E6">
                <w:rPr>
                  <w:rFonts w:eastAsia="PMingLiU" w:cs="Arial"/>
                  <w:lang w:val="en-US" w:eastAsia="ja-JP"/>
                </w:rPr>
                <w:t>5</w:t>
              </w:r>
              <w:r w:rsidRPr="007C02E6">
                <w:rPr>
                  <w:rFonts w:eastAsia="PMingLiU" w:cs="Arial"/>
                  <w:vertAlign w:val="superscript"/>
                  <w:lang w:val="en-US" w:eastAsia="ja-JP"/>
                </w:rPr>
                <w:t>th</w:t>
              </w:r>
              <w:r w:rsidRPr="007C02E6">
                <w:rPr>
                  <w:rFonts w:eastAsia="PMingLiU" w:cs="Arial"/>
                  <w:lang w:val="en-US" w:eastAsia="ja-JP"/>
                </w:rPr>
                <w:t xml:space="preserve"> </w:t>
              </w:r>
              <w:r w:rsidRPr="007C02E6">
                <w:rPr>
                  <w:rFonts w:eastAsia="PMingLiU" w:cs="Arial"/>
                  <w:lang w:val="en-US"/>
                </w:rPr>
                <w:t>order IMD products</w:t>
              </w:r>
            </w:ins>
          </w:p>
        </w:tc>
        <w:tc>
          <w:tcPr>
            <w:tcW w:w="1800" w:type="dxa"/>
            <w:tcBorders>
              <w:top w:val="single" w:sz="4" w:space="0" w:color="auto"/>
              <w:left w:val="single" w:sz="12" w:space="0" w:color="auto"/>
              <w:bottom w:val="single" w:sz="4" w:space="0" w:color="auto"/>
              <w:right w:val="single" w:sz="4" w:space="0" w:color="auto"/>
            </w:tcBorders>
            <w:tcMar>
              <w:left w:w="28" w:type="dxa"/>
              <w:right w:w="28" w:type="dxa"/>
            </w:tcMar>
          </w:tcPr>
          <w:p w14:paraId="207E7F98" w14:textId="77777777" w:rsidR="003258A8" w:rsidRPr="007C02E6" w:rsidRDefault="003258A8" w:rsidP="003C6D25">
            <w:pPr>
              <w:pStyle w:val="TAC"/>
              <w:rPr>
                <w:ins w:id="295" w:author="Huawei" w:date="2024-11-02T16:55:00Z"/>
                <w:rFonts w:eastAsia="PMingLiU" w:cs="Arial"/>
                <w:lang w:val="en-US"/>
              </w:rPr>
            </w:pPr>
            <w:ins w:id="296"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w:t>
              </w:r>
            </w:ins>
          </w:p>
        </w:tc>
        <w:tc>
          <w:tcPr>
            <w:tcW w:w="1749" w:type="dxa"/>
            <w:tcBorders>
              <w:top w:val="single" w:sz="4" w:space="0" w:color="auto"/>
              <w:left w:val="single" w:sz="4" w:space="0" w:color="auto"/>
              <w:bottom w:val="single" w:sz="4" w:space="0" w:color="auto"/>
              <w:right w:val="single" w:sz="4" w:space="0" w:color="auto"/>
            </w:tcBorders>
          </w:tcPr>
          <w:p w14:paraId="2FF1B047" w14:textId="77777777" w:rsidR="003258A8" w:rsidRPr="007C02E6" w:rsidRDefault="003258A8" w:rsidP="003C6D25">
            <w:pPr>
              <w:pStyle w:val="TAC"/>
              <w:rPr>
                <w:ins w:id="297" w:author="Huawei" w:date="2024-11-02T16:55:00Z"/>
                <w:rFonts w:eastAsia="PMingLiU" w:cs="Arial"/>
                <w:lang w:val="en-US"/>
              </w:rPr>
            </w:pPr>
            <w:ins w:id="298"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w:t>
              </w:r>
            </w:ins>
          </w:p>
        </w:tc>
        <w:tc>
          <w:tcPr>
            <w:tcW w:w="1620" w:type="dxa"/>
            <w:tcBorders>
              <w:top w:val="single" w:sz="4" w:space="0" w:color="auto"/>
              <w:left w:val="single" w:sz="4" w:space="0" w:color="auto"/>
              <w:bottom w:val="single" w:sz="4" w:space="0" w:color="auto"/>
              <w:right w:val="single" w:sz="4" w:space="0" w:color="auto"/>
            </w:tcBorders>
            <w:tcMar>
              <w:left w:w="28" w:type="dxa"/>
              <w:right w:w="28" w:type="dxa"/>
            </w:tcMar>
          </w:tcPr>
          <w:p w14:paraId="66046743" w14:textId="77777777" w:rsidR="003258A8" w:rsidRPr="007C02E6" w:rsidRDefault="003258A8" w:rsidP="003C6D25">
            <w:pPr>
              <w:pStyle w:val="TAC"/>
              <w:rPr>
                <w:ins w:id="299" w:author="Huawei" w:date="2024-11-02T16:55:00Z"/>
                <w:rFonts w:eastAsia="PMingLiU" w:cs="Arial"/>
                <w:lang w:val="en-US"/>
              </w:rPr>
            </w:pPr>
            <w:ins w:id="300"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y_low</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x_low</w:t>
              </w:r>
              <w:proofErr w:type="spellEnd"/>
              <w:r w:rsidRPr="007C02E6">
                <w:rPr>
                  <w:rFonts w:eastAsia="PMingLiU" w:cs="Arial"/>
                  <w:lang w:val="en-US"/>
                </w:rPr>
                <w:t>|</w:t>
              </w:r>
            </w:ins>
          </w:p>
        </w:tc>
        <w:tc>
          <w:tcPr>
            <w:tcW w:w="1799" w:type="dxa"/>
            <w:tcBorders>
              <w:top w:val="single" w:sz="4" w:space="0" w:color="auto"/>
              <w:left w:val="single" w:sz="4" w:space="0" w:color="auto"/>
              <w:bottom w:val="single" w:sz="4" w:space="0" w:color="auto"/>
              <w:right w:val="single" w:sz="12" w:space="0" w:color="auto"/>
            </w:tcBorders>
          </w:tcPr>
          <w:p w14:paraId="51FA5C84" w14:textId="77777777" w:rsidR="003258A8" w:rsidRPr="007C02E6" w:rsidRDefault="003258A8" w:rsidP="003C6D25">
            <w:pPr>
              <w:pStyle w:val="TAC"/>
              <w:rPr>
                <w:ins w:id="301" w:author="Huawei" w:date="2024-11-02T16:55:00Z"/>
                <w:rFonts w:eastAsia="PMingLiU" w:cs="Arial"/>
                <w:lang w:val="en-US"/>
              </w:rPr>
            </w:pPr>
            <w:ins w:id="302" w:author="Huawei" w:date="2024-11-02T16:55:00Z">
              <w:r w:rsidRPr="007C02E6">
                <w:rPr>
                  <w:rFonts w:eastAsia="PMingLiU" w:cs="Arial"/>
                  <w:lang w:val="en-US"/>
                </w:rPr>
                <w:t>|2*</w:t>
              </w:r>
              <w:proofErr w:type="spellStart"/>
              <w:r w:rsidRPr="007C02E6">
                <w:rPr>
                  <w:rFonts w:eastAsia="PMingLiU" w:cs="Arial"/>
                  <w:lang w:val="en-US"/>
                </w:rPr>
                <w:t>f</w:t>
              </w:r>
              <w:r w:rsidRPr="007C02E6">
                <w:rPr>
                  <w:rFonts w:eastAsia="PMingLiU" w:cs="Arial"/>
                  <w:vertAlign w:val="subscript"/>
                  <w:lang w:val="en-US"/>
                </w:rPr>
                <w:t>y_high</w:t>
              </w:r>
              <w:proofErr w:type="spellEnd"/>
              <w:r w:rsidRPr="007C02E6">
                <w:rPr>
                  <w:rFonts w:eastAsia="PMingLiU" w:cs="Arial"/>
                  <w:lang w:val="en-US"/>
                </w:rPr>
                <w:t xml:space="preserve"> + 3*</w:t>
              </w:r>
              <w:proofErr w:type="spellStart"/>
              <w:r w:rsidRPr="007C02E6">
                <w:rPr>
                  <w:rFonts w:eastAsia="PMingLiU" w:cs="Arial"/>
                  <w:lang w:val="en-US"/>
                </w:rPr>
                <w:t>f</w:t>
              </w:r>
              <w:r w:rsidRPr="007C02E6">
                <w:rPr>
                  <w:rFonts w:eastAsia="PMingLiU" w:cs="Arial"/>
                  <w:vertAlign w:val="subscript"/>
                  <w:lang w:val="en-US"/>
                </w:rPr>
                <w:t>x_high</w:t>
              </w:r>
              <w:proofErr w:type="spellEnd"/>
              <w:r w:rsidRPr="007C02E6">
                <w:rPr>
                  <w:rFonts w:eastAsia="PMingLiU" w:cs="Arial"/>
                  <w:lang w:val="en-US"/>
                </w:rPr>
                <w:t>|</w:t>
              </w:r>
            </w:ins>
          </w:p>
        </w:tc>
      </w:tr>
      <w:tr w:rsidR="003258A8" w:rsidRPr="007C02E6" w14:paraId="6A9B8FEF" w14:textId="77777777" w:rsidTr="003C6D25">
        <w:trPr>
          <w:trHeight w:val="187"/>
          <w:ins w:id="303" w:author="Huawei" w:date="2024-11-02T16:55:00Z"/>
        </w:trPr>
        <w:tc>
          <w:tcPr>
            <w:tcW w:w="2885" w:type="dxa"/>
            <w:tcBorders>
              <w:top w:val="single" w:sz="4" w:space="0" w:color="auto"/>
              <w:left w:val="single" w:sz="4" w:space="0" w:color="auto"/>
              <w:bottom w:val="single" w:sz="4" w:space="0" w:color="auto"/>
              <w:right w:val="single" w:sz="12" w:space="0" w:color="auto"/>
            </w:tcBorders>
            <w:tcMar>
              <w:left w:w="57" w:type="dxa"/>
              <w:right w:w="57" w:type="dxa"/>
            </w:tcMar>
            <w:vAlign w:val="bottom"/>
          </w:tcPr>
          <w:p w14:paraId="26194E88" w14:textId="77777777" w:rsidR="003258A8" w:rsidRPr="007C02E6" w:rsidRDefault="003258A8" w:rsidP="003C6D25">
            <w:pPr>
              <w:pStyle w:val="TAC"/>
              <w:rPr>
                <w:ins w:id="304" w:author="Huawei" w:date="2024-11-02T16:55:00Z"/>
                <w:rFonts w:eastAsia="PMingLiU" w:cs="Arial"/>
                <w:lang w:val="en-US"/>
              </w:rPr>
            </w:pPr>
            <w:ins w:id="305" w:author="Huawei" w:date="2024-11-02T16:55:00Z">
              <w:r w:rsidRPr="007C02E6">
                <w:rPr>
                  <w:rFonts w:eastAsia="PMingLiU" w:cs="Arial"/>
                  <w:lang w:val="en-US"/>
                </w:rPr>
                <w:t xml:space="preserve">IMD </w:t>
              </w:r>
              <w:r w:rsidRPr="007C02E6">
                <w:rPr>
                  <w:rFonts w:eastAsia="PMingLiU" w:cs="Arial"/>
                  <w:lang w:eastAsia="zh-CN"/>
                </w:rPr>
                <w:t>frequency</w:t>
              </w:r>
              <w:r w:rsidRPr="007C02E6">
                <w:rPr>
                  <w:rFonts w:eastAsia="PMingLiU" w:cs="Arial"/>
                  <w:lang w:val="en-US"/>
                </w:rPr>
                <w:t xml:space="preserve"> limits (MHz)</w:t>
              </w:r>
            </w:ins>
          </w:p>
        </w:tc>
        <w:tc>
          <w:tcPr>
            <w:tcW w:w="3549" w:type="dxa"/>
            <w:gridSpan w:val="2"/>
            <w:tcBorders>
              <w:top w:val="single" w:sz="4" w:space="0" w:color="auto"/>
              <w:left w:val="single" w:sz="12" w:space="0" w:color="auto"/>
              <w:bottom w:val="single" w:sz="12" w:space="0" w:color="auto"/>
              <w:right w:val="single" w:sz="4" w:space="0" w:color="auto"/>
            </w:tcBorders>
            <w:tcMar>
              <w:left w:w="28" w:type="dxa"/>
              <w:right w:w="28" w:type="dxa"/>
            </w:tcMar>
            <w:vAlign w:val="bottom"/>
          </w:tcPr>
          <w:p w14:paraId="33E67B98" w14:textId="328EE31A" w:rsidR="003258A8" w:rsidRPr="007C02E6" w:rsidRDefault="00DF6F79" w:rsidP="003C6D25">
            <w:pPr>
              <w:pStyle w:val="TAC"/>
              <w:rPr>
                <w:ins w:id="306" w:author="Huawei" w:date="2024-11-02T16:55:00Z"/>
                <w:rFonts w:eastAsia="PMingLiU" w:cs="Arial"/>
                <w:lang w:eastAsia="ja-JP"/>
              </w:rPr>
            </w:pPr>
            <w:ins w:id="307" w:author="Huawei" w:date="2024-11-02T17:03:00Z">
              <w:r>
                <w:rPr>
                  <w:rFonts w:eastAsia="PMingLiU" w:cs="Arial"/>
                  <w:lang w:val="en-US"/>
                </w:rPr>
                <w:t>7520</w:t>
              </w:r>
            </w:ins>
            <w:ins w:id="308"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309" w:author="Huawei" w:date="2024-11-02T17:04:00Z">
              <w:r>
                <w:rPr>
                  <w:rFonts w:eastAsia="PMingLiU" w:cs="Arial"/>
                  <w:lang w:val="en-US"/>
                </w:rPr>
                <w:t>7770</w:t>
              </w:r>
            </w:ins>
          </w:p>
        </w:tc>
        <w:tc>
          <w:tcPr>
            <w:tcW w:w="3419" w:type="dxa"/>
            <w:gridSpan w:val="2"/>
            <w:tcBorders>
              <w:top w:val="single" w:sz="4" w:space="0" w:color="auto"/>
              <w:left w:val="single" w:sz="4" w:space="0" w:color="auto"/>
              <w:bottom w:val="single" w:sz="12" w:space="0" w:color="auto"/>
              <w:right w:val="single" w:sz="12" w:space="0" w:color="auto"/>
            </w:tcBorders>
            <w:tcMar>
              <w:left w:w="57" w:type="dxa"/>
              <w:right w:w="57" w:type="dxa"/>
            </w:tcMar>
            <w:vAlign w:val="bottom"/>
          </w:tcPr>
          <w:p w14:paraId="2C2034EF" w14:textId="0DFA5450" w:rsidR="003258A8" w:rsidRPr="007C02E6" w:rsidRDefault="00DF6F79" w:rsidP="003C6D25">
            <w:pPr>
              <w:pStyle w:val="TAC"/>
              <w:rPr>
                <w:ins w:id="310" w:author="Huawei" w:date="2024-11-02T16:55:00Z"/>
                <w:rFonts w:eastAsia="PMingLiU" w:cs="Arial"/>
                <w:lang w:eastAsia="ja-JP"/>
              </w:rPr>
            </w:pPr>
            <w:ins w:id="311" w:author="Huawei" w:date="2024-11-02T17:04:00Z">
              <w:r>
                <w:rPr>
                  <w:rFonts w:eastAsia="PMingLiU" w:cs="Arial"/>
                  <w:lang w:val="en-US"/>
                </w:rPr>
                <w:t>6480</w:t>
              </w:r>
            </w:ins>
            <w:ins w:id="312" w:author="Huawei" w:date="2024-11-02T16:55:00Z">
              <w:r w:rsidR="003258A8">
                <w:rPr>
                  <w:rFonts w:eastAsia="PMingLiU" w:cs="Arial"/>
                  <w:lang w:val="en-US"/>
                </w:rPr>
                <w:t xml:space="preserve"> </w:t>
              </w:r>
              <w:r w:rsidR="003258A8" w:rsidRPr="007C02E6">
                <w:rPr>
                  <w:rFonts w:eastAsia="PMingLiU" w:cs="Arial"/>
                  <w:lang w:val="en-US"/>
                </w:rPr>
                <w:t>–</w:t>
              </w:r>
              <w:r w:rsidR="003258A8">
                <w:rPr>
                  <w:rFonts w:eastAsia="PMingLiU" w:cs="Arial"/>
                  <w:lang w:val="en-US"/>
                </w:rPr>
                <w:t xml:space="preserve"> </w:t>
              </w:r>
            </w:ins>
            <w:ins w:id="313" w:author="Huawei" w:date="2024-11-02T17:04:00Z">
              <w:r>
                <w:rPr>
                  <w:rFonts w:eastAsia="PMingLiU" w:cs="Arial"/>
                  <w:lang w:val="en-US"/>
                </w:rPr>
                <w:t>6705</w:t>
              </w:r>
            </w:ins>
          </w:p>
        </w:tc>
      </w:tr>
    </w:tbl>
    <w:p w14:paraId="000A7548" w14:textId="77777777" w:rsidR="00ED7F14" w:rsidRDefault="00ED7F14" w:rsidP="00ED7F14">
      <w:pPr>
        <w:rPr>
          <w:ins w:id="314" w:author="Huawei" w:date="2024-09-14T16:28:00Z"/>
          <w:rFonts w:eastAsiaTheme="minorEastAsia"/>
          <w:lang w:eastAsia="zh-TW"/>
        </w:rPr>
      </w:pPr>
    </w:p>
    <w:p w14:paraId="2C4208AD" w14:textId="08C791FF" w:rsidR="00ED7F14" w:rsidRDefault="00ED7F14" w:rsidP="00ED7F14">
      <w:pPr>
        <w:rPr>
          <w:ins w:id="315" w:author="Huawei_rev" w:date="2024-11-19T17:44:00Z"/>
          <w:lang w:eastAsia="x-none"/>
        </w:rPr>
      </w:pPr>
      <w:ins w:id="316" w:author="Huawei" w:date="2024-09-14T16:28:00Z">
        <w:r>
          <w:rPr>
            <w:lang w:eastAsia="ko-KR"/>
          </w:rPr>
          <w:t xml:space="preserve">Based on Table </w:t>
        </w:r>
        <w:r>
          <w:rPr>
            <w:lang w:eastAsia="ja-JP"/>
          </w:rPr>
          <w:t>6.x</w:t>
        </w:r>
        <w:r>
          <w:rPr>
            <w:lang w:eastAsia="ko-KR"/>
          </w:rPr>
          <w:t>.2-1</w:t>
        </w:r>
        <w:r>
          <w:rPr>
            <w:lang w:eastAsia="ja-JP"/>
          </w:rPr>
          <w:t xml:space="preserve">, </w:t>
        </w:r>
      </w:ins>
      <w:ins w:id="317" w:author="Huawei" w:date="2024-11-02T17:06:00Z">
        <w:r w:rsidR="004013EF">
          <w:rPr>
            <w:lang w:eastAsia="ja-JP"/>
          </w:rPr>
          <w:t>the 4</w:t>
        </w:r>
        <w:proofErr w:type="gramStart"/>
        <w:r w:rsidR="004013EF" w:rsidRPr="00061690">
          <w:rPr>
            <w:vertAlign w:val="superscript"/>
            <w:lang w:eastAsia="ja-JP"/>
          </w:rPr>
          <w:t>th</w:t>
        </w:r>
        <w:r w:rsidR="004013EF">
          <w:rPr>
            <w:lang w:eastAsia="ja-JP"/>
          </w:rPr>
          <w:t xml:space="preserve"> </w:t>
        </w:r>
      </w:ins>
      <w:ins w:id="318" w:author="Huawei" w:date="2024-09-14T16:28:00Z">
        <w:r>
          <w:rPr>
            <w:lang w:eastAsia="ja-JP"/>
          </w:rPr>
          <w:t xml:space="preserve"> </w:t>
        </w:r>
        <w:r>
          <w:t>IMD</w:t>
        </w:r>
        <w:proofErr w:type="gramEnd"/>
        <w:r>
          <w:rPr>
            <w:lang w:eastAsia="x-none"/>
          </w:rPr>
          <w:t xml:space="preserve"> </w:t>
        </w:r>
      </w:ins>
      <w:ins w:id="319" w:author="Huawei" w:date="2024-11-02T17:07:00Z">
        <w:r w:rsidR="004013EF">
          <w:rPr>
            <w:lang w:eastAsia="x-none"/>
          </w:rPr>
          <w:t xml:space="preserve">product of band 8 and band n1 </w:t>
        </w:r>
      </w:ins>
      <w:ins w:id="320" w:author="Huawei" w:date="2024-09-14T16:28:00Z">
        <w:r>
          <w:rPr>
            <w:lang w:eastAsia="x-none"/>
          </w:rPr>
          <w:t>may fall into Rx frequencies of band 1.</w:t>
        </w:r>
      </w:ins>
    </w:p>
    <w:p w14:paraId="6B389084" w14:textId="1975AE0C" w:rsidR="00807AB4" w:rsidDel="005270A7" w:rsidRDefault="00807AB4" w:rsidP="00807AB4">
      <w:pPr>
        <w:rPr>
          <w:ins w:id="321" w:author="Huawei" w:date="2024-09-14T16:28:00Z"/>
          <w:del w:id="322" w:author="Huawei_rev" w:date="2024-11-19T17:51:00Z"/>
          <w:lang w:eastAsia="ja-JP"/>
        </w:rPr>
      </w:pPr>
    </w:p>
    <w:p w14:paraId="7C538D31" w14:textId="77777777" w:rsidR="00ED7F14" w:rsidRPr="00D033B2" w:rsidRDefault="00ED7F14" w:rsidP="00ED7F14">
      <w:pPr>
        <w:rPr>
          <w:ins w:id="323" w:author="Huawei" w:date="2024-09-14T16:28:00Z"/>
          <w:rFonts w:eastAsiaTheme="minorEastAsia"/>
        </w:rPr>
      </w:pPr>
    </w:p>
    <w:p w14:paraId="2C5C8F0E" w14:textId="77777777" w:rsidR="00ED7F14" w:rsidRDefault="00ED7F14" w:rsidP="00ED7F14">
      <w:pPr>
        <w:pStyle w:val="3"/>
        <w:rPr>
          <w:ins w:id="324" w:author="Huawei" w:date="2024-09-14T16:28:00Z"/>
        </w:rPr>
      </w:pPr>
      <w:bookmarkStart w:id="325" w:name="_Toc175662971"/>
      <w:bookmarkStart w:id="326" w:name="_Toc512349568"/>
      <w:bookmarkStart w:id="327" w:name="_Toc507677790"/>
      <w:bookmarkStart w:id="328" w:name="_Toc500344917"/>
      <w:bookmarkStart w:id="329" w:name="_Toc495923664"/>
      <w:bookmarkStart w:id="330" w:name="_Toc494295564"/>
      <w:ins w:id="331" w:author="Huawei" w:date="2024-09-14T16:28:00Z">
        <w:r>
          <w:lastRenderedPageBreak/>
          <w:t>6.X.3</w:t>
        </w:r>
        <w:r>
          <w:tab/>
          <w:t>∆TIB and ∆RIB values</w:t>
        </w:r>
        <w:bookmarkEnd w:id="325"/>
        <w:bookmarkEnd w:id="326"/>
        <w:bookmarkEnd w:id="327"/>
        <w:bookmarkEnd w:id="328"/>
        <w:bookmarkEnd w:id="329"/>
        <w:bookmarkEnd w:id="330"/>
      </w:ins>
    </w:p>
    <w:p w14:paraId="75E8E878" w14:textId="77777777" w:rsidR="00ED7F14" w:rsidRDefault="00ED7F14" w:rsidP="00ED7F14">
      <w:pPr>
        <w:pStyle w:val="TH"/>
        <w:rPr>
          <w:ins w:id="332" w:author="Huawei" w:date="2024-09-14T16:28:00Z"/>
        </w:rPr>
      </w:pPr>
      <w:ins w:id="333" w:author="Huawei" w:date="2024-09-14T16:28:00Z">
        <w:r>
          <w:t xml:space="preserve">Table 6.X.3-1: </w:t>
        </w:r>
        <w:proofErr w:type="spellStart"/>
        <w:r>
          <w:t>ΔT</w:t>
        </w:r>
        <w:r>
          <w:rPr>
            <w:vertAlign w:val="subscript"/>
          </w:rPr>
          <w:t>IB,c</w:t>
        </w:r>
        <w:proofErr w:type="spell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D7F14" w14:paraId="25D48821" w14:textId="77777777" w:rsidTr="00F55657">
        <w:trPr>
          <w:trHeight w:val="187"/>
          <w:tblHeader/>
          <w:jc w:val="center"/>
          <w:ins w:id="334" w:author="Huawei" w:date="2024-09-14T16:28: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4260" w14:textId="77777777" w:rsidR="00ED7F14" w:rsidRDefault="00ED7F14" w:rsidP="00F55657">
            <w:pPr>
              <w:pStyle w:val="TAH"/>
              <w:keepNext w:val="0"/>
              <w:rPr>
                <w:ins w:id="335" w:author="Huawei" w:date="2024-09-14T16:28:00Z"/>
                <w:rFonts w:cs="Arial"/>
              </w:rPr>
            </w:pPr>
            <w:ins w:id="336" w:author="Huawei" w:date="2024-09-14T16:28: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E1D3D" w14:textId="77777777" w:rsidR="00ED7F14" w:rsidRDefault="00ED7F14" w:rsidP="00F55657">
            <w:pPr>
              <w:pStyle w:val="TAH"/>
              <w:keepNext w:val="0"/>
              <w:rPr>
                <w:ins w:id="337" w:author="Huawei" w:date="2024-09-14T16:28:00Z"/>
                <w:rFonts w:cs="Arial"/>
              </w:rPr>
            </w:pPr>
            <w:proofErr w:type="spellStart"/>
            <w:ins w:id="338" w:author="Huawei" w:date="2024-09-14T16:28:00Z">
              <w:r>
                <w:rPr>
                  <w:color w:val="000000" w:themeColor="text1"/>
                </w:rPr>
                <w:t>ΔT</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51B58E13" w14:textId="77777777" w:rsidTr="00F55657">
        <w:trPr>
          <w:trHeight w:val="187"/>
          <w:tblHeader/>
          <w:jc w:val="center"/>
          <w:ins w:id="339"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657711BC" w14:textId="77777777" w:rsidR="00ED7F14" w:rsidRDefault="00ED7F14" w:rsidP="00F55657">
            <w:pPr>
              <w:spacing w:after="0"/>
              <w:rPr>
                <w:ins w:id="340" w:author="Huawei" w:date="2024-09-14T16:28:00Z"/>
                <w:rFonts w:ascii="Arial" w:eastAsiaTheme="minorEastAsia"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F03888" w14:textId="77777777" w:rsidR="00ED7F14" w:rsidRDefault="00ED7F14" w:rsidP="00F55657">
            <w:pPr>
              <w:pStyle w:val="TAH"/>
              <w:keepNext w:val="0"/>
              <w:rPr>
                <w:ins w:id="341" w:author="Huawei" w:date="2024-09-14T16:28:00Z"/>
                <w:rFonts w:cs="Arial"/>
              </w:rPr>
            </w:pPr>
            <w:ins w:id="342" w:author="Huawei" w:date="2024-09-14T16:28:00Z">
              <w:r>
                <w:rPr>
                  <w:color w:val="000000" w:themeColor="text1"/>
                </w:rPr>
                <w:t>Component band in order of bands in configuration</w:t>
              </w:r>
              <w:r>
                <w:rPr>
                  <w:color w:val="000000" w:themeColor="text1"/>
                  <w:vertAlign w:val="superscript"/>
                </w:rPr>
                <w:t>**</w:t>
              </w:r>
            </w:ins>
          </w:p>
        </w:tc>
      </w:tr>
      <w:tr w:rsidR="00ED7F14" w14:paraId="6AD981C8" w14:textId="77777777" w:rsidTr="00F55657">
        <w:trPr>
          <w:trHeight w:val="187"/>
          <w:jc w:val="center"/>
          <w:ins w:id="343" w:author="Huawei" w:date="2024-09-14T16:28: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18527C" w14:textId="34C77F8D" w:rsidR="00ED7F14" w:rsidRDefault="00ED7F14" w:rsidP="00F55657">
            <w:pPr>
              <w:pStyle w:val="TAL"/>
              <w:jc w:val="center"/>
              <w:rPr>
                <w:ins w:id="344" w:author="Huawei" w:date="2024-09-14T16:28:00Z"/>
                <w:rFonts w:eastAsia="MS Mincho"/>
              </w:rPr>
            </w:pPr>
            <w:ins w:id="345" w:author="Huawei" w:date="2024-09-14T16:28:00Z">
              <w:r w:rsidRPr="00D033B2">
                <w:rPr>
                  <w:szCs w:val="18"/>
                  <w:lang w:val="fi-FI" w:eastAsia="fi-FI"/>
                </w:rPr>
                <w:t>DC_1-</w:t>
              </w:r>
            </w:ins>
            <w:ins w:id="346" w:author="Huawei" w:date="2024-11-02T17:07:00Z">
              <w:r w:rsidR="00061690">
                <w:rPr>
                  <w:szCs w:val="18"/>
                  <w:lang w:val="fi-FI" w:eastAsia="fi-FI"/>
                </w:rPr>
                <w:t>8</w:t>
              </w:r>
            </w:ins>
            <w:ins w:id="347" w:author="Huawei" w:date="2024-09-14T16:28:00Z">
              <w:r w:rsidRPr="00D033B2">
                <w:rPr>
                  <w:szCs w:val="18"/>
                  <w:lang w:val="fi-FI" w:eastAsia="fi-FI"/>
                </w:rPr>
                <w:t>_n1</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92121E1" w14:textId="6B9B6B55" w:rsidR="00ED7F14" w:rsidRDefault="00ED7F14" w:rsidP="00F55657">
            <w:pPr>
              <w:pStyle w:val="TAC"/>
              <w:rPr>
                <w:ins w:id="348" w:author="Huawei" w:date="2024-09-14T16:28:00Z"/>
                <w:rFonts w:eastAsiaTheme="minorEastAsia"/>
                <w:lang w:eastAsia="zh-CN"/>
              </w:rPr>
            </w:pPr>
            <w:ins w:id="349" w:author="Huawei" w:date="2024-09-14T16:28:00Z">
              <w:r>
                <w:rPr>
                  <w:rFonts w:eastAsiaTheme="minorEastAsia" w:hint="eastAsia"/>
                  <w:lang w:eastAsia="zh-CN"/>
                </w:rPr>
                <w:t>0</w:t>
              </w:r>
              <w:r>
                <w:rPr>
                  <w:rFonts w:eastAsiaTheme="minorEastAsia"/>
                  <w:lang w:eastAsia="zh-CN"/>
                </w:rPr>
                <w:t>.</w:t>
              </w:r>
            </w:ins>
            <w:ins w:id="350" w:author="Huawei" w:date="2024-11-02T17:23:00Z">
              <w:r w:rsidR="00407DA3">
                <w:rPr>
                  <w:rFonts w:eastAsiaTheme="minorEastAsia"/>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71DB5D7" w14:textId="5416539E" w:rsidR="00ED7F14" w:rsidRDefault="00ED7F14" w:rsidP="00F55657">
            <w:pPr>
              <w:pStyle w:val="TAC"/>
              <w:rPr>
                <w:ins w:id="351" w:author="Huawei" w:date="2024-09-14T16:28:00Z"/>
                <w:lang w:eastAsia="zh-CN"/>
              </w:rPr>
            </w:pPr>
            <w:ins w:id="352" w:author="Huawei" w:date="2024-09-14T16:28:00Z">
              <w:r>
                <w:rPr>
                  <w:rFonts w:hint="eastAsia"/>
                  <w:lang w:eastAsia="zh-CN"/>
                </w:rPr>
                <w:t>0</w:t>
              </w:r>
              <w:r>
                <w:rPr>
                  <w:lang w:eastAsia="zh-CN"/>
                </w:rPr>
                <w:t>.</w:t>
              </w:r>
            </w:ins>
            <w:ins w:id="353" w:author="Huawei" w:date="2024-11-02T17:23:00Z">
              <w:r w:rsidR="00407DA3">
                <w:rPr>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D5D1AD" w14:textId="4FEE5A72" w:rsidR="00ED7F14" w:rsidRDefault="00ED7F14" w:rsidP="00F55657">
            <w:pPr>
              <w:pStyle w:val="TAC"/>
              <w:rPr>
                <w:ins w:id="354" w:author="Huawei" w:date="2024-09-14T16:28:00Z"/>
                <w:lang w:eastAsia="zh-CN"/>
              </w:rPr>
            </w:pPr>
            <w:ins w:id="355" w:author="Huawei" w:date="2024-09-14T16:28:00Z">
              <w:r>
                <w:rPr>
                  <w:rFonts w:hint="eastAsia"/>
                  <w:lang w:eastAsia="zh-CN"/>
                </w:rPr>
                <w:t>0</w:t>
              </w:r>
              <w:r>
                <w:rPr>
                  <w:lang w:eastAsia="zh-CN"/>
                </w:rPr>
                <w:t>.</w:t>
              </w:r>
            </w:ins>
            <w:ins w:id="356" w:author="Huawei" w:date="2024-11-02T17:23:00Z">
              <w:r w:rsidR="00407DA3">
                <w:rPr>
                  <w:lang w:eastAsia="zh-CN"/>
                </w:rPr>
                <w:t>3</w:t>
              </w:r>
            </w:ins>
          </w:p>
        </w:tc>
      </w:tr>
      <w:tr w:rsidR="00ED7F14" w14:paraId="465696FF" w14:textId="77777777" w:rsidTr="00F55657">
        <w:trPr>
          <w:trHeight w:val="187"/>
          <w:jc w:val="center"/>
          <w:ins w:id="357" w:author="Huawei" w:date="2024-09-14T16: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4CEBE" w14:textId="77777777" w:rsidR="00ED7F14" w:rsidRDefault="00ED7F14" w:rsidP="00F55657">
            <w:pPr>
              <w:keepNext/>
              <w:keepLines/>
              <w:spacing w:after="0"/>
              <w:ind w:left="851" w:hanging="851"/>
              <w:rPr>
                <w:ins w:id="358" w:author="Huawei" w:date="2024-09-14T16:28:00Z"/>
                <w:rFonts w:cs="Arial"/>
              </w:rPr>
            </w:pPr>
            <w:ins w:id="359" w:author="Huawei" w:date="2024-09-14T16:28:00Z">
              <w:r>
                <w:rPr>
                  <w:rFonts w:ascii="Arial" w:hAnsi="Arial" w:cs="Arial"/>
                  <w:sz w:val="18"/>
                </w:rPr>
                <w:t xml:space="preserve">NOTE </w:t>
              </w:r>
              <w:r>
                <w:rPr>
                  <w:rFonts w:ascii="Arial" w:hAnsi="Arial" w:cs="Arial"/>
                  <w:sz w:val="18"/>
                  <w:vertAlign w:val="superscript"/>
                </w:rPr>
                <w:t>*</w:t>
              </w:r>
              <w:r>
                <w:rPr>
                  <w:rFonts w:ascii="Arial" w:hAnsi="Arial" w:cs="Arial"/>
                  <w:sz w:val="18"/>
                </w:rPr>
                <w:t>:</w:t>
              </w:r>
              <w:r>
                <w:rPr>
                  <w:rFonts w:ascii="Arial" w:hAnsi="Arial" w:cs="Arial"/>
                  <w:sz w:val="18"/>
                </w:rPr>
                <w:tab/>
                <w:t xml:space="preserve">“-” denotes </w:t>
              </w:r>
              <w:proofErr w:type="spellStart"/>
              <w:r>
                <w:rPr>
                  <w:rFonts w:ascii="Arial" w:hAnsi="Arial" w:cs="Arial"/>
                  <w:sz w:val="18"/>
                </w:rPr>
                <w:t>Δ</w:t>
              </w:r>
              <w:proofErr w:type="gramStart"/>
              <w:r>
                <w:rPr>
                  <w:rFonts w:ascii="Arial" w:hAnsi="Arial" w:cs="Arial"/>
                  <w:sz w:val="18"/>
                </w:rPr>
                <w:t>T</w:t>
              </w:r>
              <w:r>
                <w:rPr>
                  <w:rFonts w:ascii="Arial" w:hAnsi="Arial" w:cs="Arial"/>
                  <w:sz w:val="18"/>
                  <w:vertAlign w:val="subscript"/>
                </w:rPr>
                <w:t>IB,c</w:t>
              </w:r>
              <w:proofErr w:type="spellEnd"/>
              <w:proofErr w:type="gramEnd"/>
              <w:r>
                <w:rPr>
                  <w:rFonts w:ascii="Arial" w:hAnsi="Arial" w:cs="Arial"/>
                  <w:sz w:val="18"/>
                </w:rPr>
                <w:t xml:space="preserve"> = 0.</w:t>
              </w:r>
            </w:ins>
          </w:p>
          <w:p w14:paraId="118C16E2" w14:textId="77777777" w:rsidR="00ED7F14" w:rsidRDefault="00ED7F14" w:rsidP="00F55657">
            <w:pPr>
              <w:keepNext/>
              <w:keepLines/>
              <w:spacing w:after="0"/>
              <w:ind w:left="851" w:hanging="851"/>
              <w:rPr>
                <w:ins w:id="360" w:author="Huawei" w:date="2024-09-14T16:28:00Z"/>
              </w:rPr>
            </w:pPr>
            <w:ins w:id="361" w:author="Huawei" w:date="2024-09-14T16:28:00Z">
              <w:r>
                <w:rPr>
                  <w:rFonts w:ascii="Arial" w:hAnsi="Arial"/>
                  <w:sz w:val="18"/>
                  <w:szCs w:val="18"/>
                </w:rPr>
                <w:t xml:space="preserve">NOTE </w:t>
              </w:r>
              <w:r>
                <w:rPr>
                  <w:rFonts w:ascii="Arial" w:hAnsi="Arial"/>
                  <w:sz w:val="18"/>
                  <w:szCs w:val="18"/>
                  <w:vertAlign w:val="superscript"/>
                  <w:lang w:eastAsia="zh-CN"/>
                </w:rPr>
                <w:t>**</w:t>
              </w:r>
              <w:r>
                <w:rPr>
                  <w:rFonts w:ascii="Arial" w:hAnsi="Arial"/>
                  <w:sz w:val="18"/>
                  <w:szCs w:val="18"/>
                </w:rPr>
                <w:t>:</w:t>
              </w:r>
              <w:r>
                <w:rPr>
                  <w:rFonts w:ascii="Arial" w:hAnsi="Arial"/>
                  <w:sz w:val="18"/>
                  <w:szCs w:val="18"/>
                </w:rPr>
                <w:tab/>
              </w:r>
              <w:r>
                <w:rPr>
                  <w:rFonts w:ascii="Arial" w:hAnsi="Arial"/>
                  <w:sz w:val="18"/>
                  <w:szCs w:val="18"/>
                  <w:lang w:eastAsia="zh-CN"/>
                </w:rPr>
                <w:t>The component band order in the configuration should be listed by the order of E-UTRA band and NR band respectively.</w:t>
              </w:r>
            </w:ins>
          </w:p>
        </w:tc>
      </w:tr>
    </w:tbl>
    <w:p w14:paraId="02EB85A3" w14:textId="77777777" w:rsidR="00ED7F14" w:rsidRDefault="00ED7F14" w:rsidP="00ED7F14">
      <w:pPr>
        <w:rPr>
          <w:ins w:id="362" w:author="Huawei" w:date="2024-09-14T16:28:00Z"/>
          <w:rFonts w:eastAsiaTheme="minorEastAsia"/>
          <w:lang w:val="en-US" w:eastAsia="zh-CN"/>
        </w:rPr>
      </w:pPr>
    </w:p>
    <w:p w14:paraId="20727F41" w14:textId="77777777" w:rsidR="00ED7F14" w:rsidRDefault="00ED7F14" w:rsidP="00ED7F14">
      <w:pPr>
        <w:pStyle w:val="TH"/>
        <w:rPr>
          <w:ins w:id="363" w:author="Huawei" w:date="2024-09-14T16:28:00Z"/>
          <w:lang w:val="en-GB"/>
        </w:rPr>
      </w:pPr>
      <w:ins w:id="364" w:author="Huawei" w:date="2024-09-14T16:28:00Z">
        <w:r>
          <w:t xml:space="preserve">Table 6.X.3-2: </w:t>
        </w:r>
        <w:proofErr w:type="spellStart"/>
        <w:r>
          <w:t>ΔR</w:t>
        </w:r>
        <w:r>
          <w:rPr>
            <w:vertAlign w:val="subscript"/>
          </w:rPr>
          <w:t>IB,c</w:t>
        </w:r>
        <w:proofErr w:type="spell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ED7F14" w14:paraId="3A85E90E" w14:textId="77777777" w:rsidTr="00F55657">
        <w:trPr>
          <w:trHeight w:val="187"/>
          <w:tblHeader/>
          <w:jc w:val="center"/>
          <w:ins w:id="365" w:author="Huawei" w:date="2024-09-14T16:28:00Z"/>
        </w:trPr>
        <w:tc>
          <w:tcPr>
            <w:tcW w:w="1744" w:type="dxa"/>
            <w:vMerge w:val="restart"/>
            <w:tcBorders>
              <w:top w:val="single" w:sz="4" w:space="0" w:color="auto"/>
              <w:left w:val="single" w:sz="4" w:space="0" w:color="auto"/>
              <w:bottom w:val="single" w:sz="4" w:space="0" w:color="auto"/>
              <w:right w:val="single" w:sz="4" w:space="0" w:color="auto"/>
            </w:tcBorders>
            <w:hideMark/>
          </w:tcPr>
          <w:p w14:paraId="6388AD91" w14:textId="77777777" w:rsidR="00ED7F14" w:rsidRDefault="00ED7F14" w:rsidP="00F55657">
            <w:pPr>
              <w:keepNext/>
              <w:keepLines/>
              <w:spacing w:after="0"/>
              <w:jc w:val="center"/>
              <w:rPr>
                <w:ins w:id="366" w:author="Huawei" w:date="2024-09-14T16:28:00Z"/>
                <w:rFonts w:ascii="Arial" w:hAnsi="Arial"/>
                <w:b/>
                <w:sz w:val="18"/>
              </w:rPr>
            </w:pPr>
            <w:ins w:id="367" w:author="Huawei" w:date="2024-09-14T16:28: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D777310" w14:textId="77777777" w:rsidR="00ED7F14" w:rsidRDefault="00ED7F14" w:rsidP="00F55657">
            <w:pPr>
              <w:pStyle w:val="TAH"/>
              <w:keepNext w:val="0"/>
              <w:rPr>
                <w:ins w:id="368" w:author="Huawei" w:date="2024-09-14T16:28:00Z"/>
                <w:color w:val="000000" w:themeColor="text1"/>
              </w:rPr>
            </w:pPr>
            <w:proofErr w:type="spellStart"/>
            <w:ins w:id="369" w:author="Huawei" w:date="2024-09-14T16:28:00Z">
              <w:r>
                <w:rPr>
                  <w:color w:val="000000" w:themeColor="text1"/>
                </w:rPr>
                <w:t>ΔR</w:t>
              </w:r>
              <w:r>
                <w:rPr>
                  <w:color w:val="000000" w:themeColor="text1"/>
                  <w:vertAlign w:val="subscript"/>
                </w:rPr>
                <w:t>IB,c</w:t>
              </w:r>
              <w:proofErr w:type="spellEnd"/>
              <w:r>
                <w:rPr>
                  <w:color w:val="000000" w:themeColor="text1"/>
                </w:rPr>
                <w:t xml:space="preserve"> for E-UTRA band / NR band (dB)</w:t>
              </w:r>
              <w:r>
                <w:rPr>
                  <w:color w:val="000000" w:themeColor="text1"/>
                  <w:vertAlign w:val="superscript"/>
                </w:rPr>
                <w:t>*</w:t>
              </w:r>
            </w:ins>
          </w:p>
        </w:tc>
      </w:tr>
      <w:tr w:rsidR="00ED7F14" w14:paraId="68E314C4" w14:textId="77777777" w:rsidTr="00F55657">
        <w:trPr>
          <w:trHeight w:val="187"/>
          <w:tblHeader/>
          <w:jc w:val="center"/>
          <w:ins w:id="370" w:author="Huawei" w:date="2024-09-14T16:28: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E4A996D" w14:textId="77777777" w:rsidR="00ED7F14" w:rsidRDefault="00ED7F14" w:rsidP="00F55657">
            <w:pPr>
              <w:spacing w:after="0"/>
              <w:rPr>
                <w:ins w:id="371" w:author="Huawei" w:date="2024-09-14T16:28:00Z"/>
                <w:rFonts w:ascii="Arial" w:eastAsiaTheme="minorEastAsia"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EECAE2F" w14:textId="77777777" w:rsidR="00ED7F14" w:rsidRDefault="00ED7F14" w:rsidP="00F55657">
            <w:pPr>
              <w:pStyle w:val="TAH"/>
              <w:keepNext w:val="0"/>
              <w:rPr>
                <w:ins w:id="372" w:author="Huawei" w:date="2024-09-14T16:28:00Z"/>
                <w:color w:val="000000" w:themeColor="text1"/>
                <w:vertAlign w:val="superscript"/>
              </w:rPr>
            </w:pPr>
            <w:ins w:id="373" w:author="Huawei" w:date="2024-09-14T16:28:00Z">
              <w:r>
                <w:rPr>
                  <w:color w:val="000000" w:themeColor="text1"/>
                </w:rPr>
                <w:t>Component band in order of bands in configuration</w:t>
              </w:r>
              <w:r>
                <w:rPr>
                  <w:color w:val="000000" w:themeColor="text1"/>
                  <w:vertAlign w:val="superscript"/>
                </w:rPr>
                <w:t>**</w:t>
              </w:r>
            </w:ins>
          </w:p>
        </w:tc>
      </w:tr>
      <w:tr w:rsidR="00ED7F14" w14:paraId="43AA494F" w14:textId="77777777" w:rsidTr="00F55657">
        <w:trPr>
          <w:trHeight w:val="235"/>
          <w:jc w:val="center"/>
          <w:ins w:id="374" w:author="Huawei" w:date="2024-09-14T16:28:00Z"/>
        </w:trPr>
        <w:tc>
          <w:tcPr>
            <w:tcW w:w="1744" w:type="dxa"/>
            <w:tcBorders>
              <w:top w:val="single" w:sz="4" w:space="0" w:color="auto"/>
              <w:left w:val="single" w:sz="4" w:space="0" w:color="auto"/>
              <w:bottom w:val="single" w:sz="4" w:space="0" w:color="auto"/>
              <w:right w:val="single" w:sz="4" w:space="0" w:color="auto"/>
            </w:tcBorders>
            <w:vAlign w:val="center"/>
            <w:hideMark/>
          </w:tcPr>
          <w:p w14:paraId="6AA09F48" w14:textId="78DBE257" w:rsidR="00ED7F14" w:rsidRDefault="00ED7F14" w:rsidP="00F55657">
            <w:pPr>
              <w:pStyle w:val="TAL"/>
              <w:jc w:val="center"/>
              <w:rPr>
                <w:ins w:id="375" w:author="Huawei" w:date="2024-09-14T16:28:00Z"/>
                <w:rFonts w:eastAsia="MS Mincho"/>
              </w:rPr>
            </w:pPr>
            <w:ins w:id="376" w:author="Huawei" w:date="2024-09-14T16:28:00Z">
              <w:r w:rsidRPr="00D033B2">
                <w:rPr>
                  <w:szCs w:val="18"/>
                  <w:lang w:val="fi-FI" w:eastAsia="fi-FI"/>
                </w:rPr>
                <w:t>DC_1-</w:t>
              </w:r>
            </w:ins>
            <w:ins w:id="377" w:author="Huawei" w:date="2024-11-02T17:07:00Z">
              <w:r w:rsidR="00061690">
                <w:rPr>
                  <w:szCs w:val="18"/>
                  <w:lang w:val="fi-FI" w:eastAsia="fi-FI"/>
                </w:rPr>
                <w:t>8</w:t>
              </w:r>
            </w:ins>
            <w:ins w:id="378" w:author="Huawei" w:date="2024-09-14T16:28:00Z">
              <w:r w:rsidRPr="00D033B2">
                <w:rPr>
                  <w:szCs w:val="18"/>
                  <w:lang w:val="fi-FI" w:eastAsia="fi-FI"/>
                </w:rPr>
                <w:t>_n1</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2F0B8591" w14:textId="77777777" w:rsidR="00ED7F14" w:rsidRPr="00D033B2" w:rsidRDefault="00ED7F14" w:rsidP="00F55657">
            <w:pPr>
              <w:keepNext/>
              <w:keepLines/>
              <w:spacing w:after="0"/>
              <w:jc w:val="center"/>
              <w:rPr>
                <w:ins w:id="379" w:author="Huawei" w:date="2024-09-14T16:28:00Z"/>
                <w:rFonts w:ascii="Arial" w:eastAsiaTheme="minorEastAsia" w:hAnsi="Arial"/>
                <w:sz w:val="18"/>
                <w:lang w:eastAsia="zh-CN"/>
              </w:rPr>
            </w:pPr>
            <w:ins w:id="380"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tcPr>
          <w:p w14:paraId="680FE18B" w14:textId="77777777" w:rsidR="00ED7F14" w:rsidRDefault="00ED7F14" w:rsidP="00F55657">
            <w:pPr>
              <w:keepNext/>
              <w:keepLines/>
              <w:spacing w:after="0"/>
              <w:jc w:val="center"/>
              <w:rPr>
                <w:ins w:id="381" w:author="Huawei" w:date="2024-09-14T16:28:00Z"/>
                <w:rFonts w:ascii="Arial" w:eastAsiaTheme="minorEastAsia" w:hAnsi="Arial"/>
                <w:sz w:val="18"/>
                <w:lang w:eastAsia="zh-CN"/>
              </w:rPr>
            </w:pPr>
            <w:ins w:id="382" w:author="Huawei" w:date="2024-09-14T16:28:00Z">
              <w:r w:rsidRPr="00D033B2">
                <w:rPr>
                  <w:rFonts w:ascii="Arial" w:eastAsiaTheme="minorEastAsia" w:hAnsi="Arial" w:hint="eastAsia"/>
                  <w:sz w:val="18"/>
                  <w:lang w:eastAsia="zh-CN"/>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444C717B" w14:textId="77777777" w:rsidR="00ED7F14" w:rsidRPr="00D033B2" w:rsidRDefault="00ED7F14" w:rsidP="00F55657">
            <w:pPr>
              <w:keepNext/>
              <w:keepLines/>
              <w:spacing w:after="0"/>
              <w:jc w:val="center"/>
              <w:rPr>
                <w:ins w:id="383" w:author="Huawei" w:date="2024-09-14T16:28:00Z"/>
                <w:rFonts w:ascii="Arial" w:eastAsiaTheme="minorEastAsia" w:hAnsi="Arial"/>
                <w:sz w:val="18"/>
                <w:lang w:eastAsia="zh-CN"/>
              </w:rPr>
            </w:pPr>
            <w:ins w:id="384" w:author="Huawei" w:date="2024-09-14T16:28:00Z">
              <w:r w:rsidRPr="00D033B2">
                <w:rPr>
                  <w:rFonts w:ascii="Arial" w:eastAsiaTheme="minorEastAsia" w:hAnsi="Arial" w:hint="eastAsia"/>
                  <w:sz w:val="18"/>
                  <w:lang w:eastAsia="zh-CN"/>
                </w:rPr>
                <w:t>-</w:t>
              </w:r>
            </w:ins>
          </w:p>
        </w:tc>
      </w:tr>
      <w:tr w:rsidR="00ED7F14" w14:paraId="672C8650" w14:textId="77777777" w:rsidTr="00F55657">
        <w:trPr>
          <w:trHeight w:val="187"/>
          <w:jc w:val="center"/>
          <w:ins w:id="385" w:author="Huawei" w:date="2024-09-14T16:28:00Z"/>
        </w:trPr>
        <w:tc>
          <w:tcPr>
            <w:tcW w:w="8641" w:type="dxa"/>
            <w:gridSpan w:val="4"/>
            <w:tcBorders>
              <w:top w:val="single" w:sz="4" w:space="0" w:color="auto"/>
              <w:left w:val="single" w:sz="4" w:space="0" w:color="auto"/>
              <w:bottom w:val="single" w:sz="4" w:space="0" w:color="auto"/>
              <w:right w:val="single" w:sz="4" w:space="0" w:color="auto"/>
            </w:tcBorders>
            <w:hideMark/>
          </w:tcPr>
          <w:p w14:paraId="76CB3C6E" w14:textId="77777777" w:rsidR="00ED7F14" w:rsidRDefault="00ED7F14" w:rsidP="00F55657">
            <w:pPr>
              <w:pStyle w:val="TAN"/>
              <w:rPr>
                <w:ins w:id="386" w:author="Huawei" w:date="2024-09-14T16:28:00Z"/>
                <w:rFonts w:eastAsiaTheme="minorEastAsia"/>
                <w:lang w:val="en-GB"/>
              </w:rPr>
            </w:pPr>
            <w:ins w:id="387" w:author="Huawei" w:date="2024-09-14T16:28:00Z">
              <w:r>
                <w:t>NOTE *:</w:t>
              </w:r>
              <w:r>
                <w:tab/>
                <w:t xml:space="preserve">“-” denotes </w:t>
              </w:r>
              <w:proofErr w:type="spellStart"/>
              <w:r>
                <w:t>ΔRIB,c</w:t>
              </w:r>
              <w:proofErr w:type="spellEnd"/>
              <w:r>
                <w:t xml:space="preserve"> = 0.</w:t>
              </w:r>
            </w:ins>
          </w:p>
          <w:p w14:paraId="6DDA34E7" w14:textId="77777777" w:rsidR="00ED7F14" w:rsidRDefault="00ED7F14" w:rsidP="00F55657">
            <w:pPr>
              <w:pStyle w:val="TAN"/>
              <w:rPr>
                <w:ins w:id="388" w:author="Huawei" w:date="2024-09-14T16:28:00Z"/>
                <w:rFonts w:eastAsia="Malgun Gothic"/>
                <w:lang w:eastAsia="ko-KR"/>
              </w:rPr>
            </w:pPr>
            <w:ins w:id="389" w:author="Huawei" w:date="2024-09-14T16:28:00Z">
              <w:r>
                <w:t>NOTE **:</w:t>
              </w:r>
              <w:r>
                <w:tab/>
                <w:t>The component band order in the configuration should be listed by the order of E-UTRA band and NR band respectively.</w:t>
              </w:r>
            </w:ins>
          </w:p>
        </w:tc>
      </w:tr>
    </w:tbl>
    <w:p w14:paraId="3229A9C4" w14:textId="77777777" w:rsidR="00ED7F14" w:rsidRDefault="00ED7F14" w:rsidP="00ED7F14">
      <w:pPr>
        <w:rPr>
          <w:ins w:id="390" w:author="Huawei" w:date="2024-09-14T16:28:00Z"/>
          <w:rFonts w:eastAsiaTheme="minorEastAsia"/>
        </w:rPr>
      </w:pPr>
    </w:p>
    <w:p w14:paraId="0362A3F7" w14:textId="77777777" w:rsidR="00ED7F14" w:rsidRDefault="00ED7F14" w:rsidP="00ED7F14">
      <w:pPr>
        <w:pStyle w:val="3"/>
        <w:rPr>
          <w:ins w:id="391" w:author="Huawei" w:date="2024-09-14T16:28:00Z"/>
        </w:rPr>
      </w:pPr>
      <w:bookmarkStart w:id="392" w:name="_Toc175662972"/>
      <w:ins w:id="393" w:author="Huawei" w:date="2024-09-14T16:28:00Z">
        <w:r>
          <w:t>6.X.4</w:t>
        </w:r>
        <w:r>
          <w:tab/>
          <w:t>Analysis of MSD requirements</w:t>
        </w:r>
        <w:bookmarkEnd w:id="392"/>
      </w:ins>
    </w:p>
    <w:p w14:paraId="4FE06DDB" w14:textId="77777777" w:rsidR="005270A7" w:rsidRDefault="005270A7" w:rsidP="005270A7">
      <w:pPr>
        <w:rPr>
          <w:ins w:id="394" w:author="Huawei_rev" w:date="2024-11-19T17:51:00Z"/>
          <w:lang w:eastAsia="ja-JP"/>
        </w:rPr>
      </w:pPr>
      <w:ins w:id="395" w:author="Huawei_rev" w:date="2024-11-19T17:51:00Z">
        <w:r>
          <w:rPr>
            <w:lang w:eastAsia="ja-JP"/>
          </w:rPr>
          <w:t xml:space="preserve">No MSD test point is additionally needed for </w:t>
        </w:r>
        <w:r w:rsidRPr="00AE207F">
          <w:rPr>
            <w:lang w:eastAsia="ja-JP"/>
          </w:rPr>
          <w:t>DC_1A-8A_n1A</w:t>
        </w:r>
        <w:r>
          <w:rPr>
            <w:lang w:eastAsia="ja-JP"/>
          </w:rPr>
          <w:t>, considering the 4</w:t>
        </w:r>
        <w:r w:rsidRPr="00450224">
          <w:rPr>
            <w:vertAlign w:val="superscript"/>
            <w:lang w:eastAsia="ja-JP"/>
          </w:rPr>
          <w:t>th</w:t>
        </w:r>
        <w:r>
          <w:rPr>
            <w:lang w:eastAsia="ja-JP"/>
          </w:rPr>
          <w:t xml:space="preserve"> MSD has been reflected in DC_8A_n1A.</w:t>
        </w:r>
      </w:ins>
    </w:p>
    <w:p w14:paraId="0742D0B0" w14:textId="3B368F3A" w:rsidR="00061690" w:rsidRPr="00A124BB" w:rsidDel="005270A7" w:rsidRDefault="00061690" w:rsidP="00061690">
      <w:pPr>
        <w:rPr>
          <w:ins w:id="396" w:author="Huawei" w:date="2024-11-02T17:08:00Z"/>
          <w:del w:id="397" w:author="Huawei_rev" w:date="2024-11-19T17:51:00Z"/>
        </w:rPr>
      </w:pPr>
      <w:ins w:id="398" w:author="Huawei" w:date="2024-11-02T17:08:00Z">
        <w:del w:id="399" w:author="Huawei_rev" w:date="2024-11-19T17:51:00Z">
          <w:r w:rsidRPr="00A124BB" w:rsidDel="005270A7">
            <w:delText xml:space="preserve">Table </w:delText>
          </w:r>
          <w:r w:rsidDel="005270A7">
            <w:delText>6.x</w:delText>
          </w:r>
          <w:r w:rsidRPr="00A124BB" w:rsidDel="005270A7">
            <w:rPr>
              <w:rFonts w:hint="eastAsia"/>
            </w:rPr>
            <w:delText>.</w:delText>
          </w:r>
          <w:r w:rsidRPr="00A124BB" w:rsidDel="005270A7">
            <w:delText>4</w:delText>
          </w:r>
          <w:r w:rsidRPr="00A124BB" w:rsidDel="005270A7">
            <w:rPr>
              <w:rFonts w:hint="eastAsia"/>
            </w:rPr>
            <w:delText>-1</w:delText>
          </w:r>
          <w:r w:rsidRPr="00A124BB" w:rsidDel="005270A7">
            <w:delText xml:space="preserve"> lists</w:delText>
          </w:r>
          <w:r w:rsidRPr="00A124BB" w:rsidDel="005270A7">
            <w:rPr>
              <w:rFonts w:hint="eastAsia"/>
            </w:rPr>
            <w:delText xml:space="preserve"> </w:delText>
          </w:r>
          <w:r w:rsidRPr="00A124BB" w:rsidDel="005270A7">
            <w:delText xml:space="preserve">the </w:delText>
          </w:r>
          <w:r w:rsidRPr="00A124BB" w:rsidDel="005270A7">
            <w:rPr>
              <w:rFonts w:hint="eastAsia"/>
            </w:rPr>
            <w:delText>MSD required f</w:delText>
          </w:r>
          <w:r w:rsidRPr="00A124BB" w:rsidDel="005270A7">
            <w:delText xml:space="preserve">or the </w:delText>
          </w:r>
          <w:r w:rsidRPr="00A124BB" w:rsidDel="005270A7">
            <w:rPr>
              <w:rFonts w:hint="eastAsia"/>
            </w:rPr>
            <w:delText>dual connectivity</w:delText>
          </w:r>
          <w:r w:rsidRPr="00A124BB" w:rsidDel="005270A7">
            <w:delText xml:space="preserve"> configuration</w:delText>
          </w:r>
          <w:r w:rsidRPr="00A124BB" w:rsidDel="005270A7">
            <w:rPr>
              <w:rFonts w:hint="eastAsia"/>
            </w:rPr>
            <w:delText xml:space="preserve"> for the cases that IMD interference fall into the own 3</w:delText>
          </w:r>
          <w:r w:rsidRPr="00A124BB" w:rsidDel="005270A7">
            <w:rPr>
              <w:rFonts w:hint="eastAsia"/>
              <w:vertAlign w:val="superscript"/>
            </w:rPr>
            <w:delText>rd</w:delText>
          </w:r>
          <w:r w:rsidRPr="00A124BB" w:rsidDel="005270A7">
            <w:rPr>
              <w:rFonts w:hint="eastAsia"/>
            </w:rPr>
            <w:delText xml:space="preserve"> Rx frequency band. </w:delText>
          </w:r>
          <w:r w:rsidRPr="00A124BB" w:rsidDel="005270A7">
            <w:delText xml:space="preserve">The MSD values for </w:delText>
          </w:r>
          <w:r w:rsidRPr="006315EE" w:rsidDel="005270A7">
            <w:rPr>
              <w:rFonts w:cs="Arial"/>
              <w:szCs w:val="18"/>
              <w:lang w:eastAsia="ja-JP"/>
            </w:rPr>
            <w:delText>CA_n1-n</w:delText>
          </w:r>
          <w:r w:rsidDel="005270A7">
            <w:rPr>
              <w:rFonts w:cs="Arial"/>
              <w:szCs w:val="18"/>
              <w:lang w:eastAsia="ja-JP"/>
            </w:rPr>
            <w:delText>8</w:delText>
          </w:r>
          <w:r w:rsidRPr="00A124BB" w:rsidDel="005270A7">
            <w:rPr>
              <w:rFonts w:cs="Arial"/>
              <w:szCs w:val="18"/>
              <w:lang w:eastAsia="ja-JP"/>
            </w:rPr>
            <w:delText xml:space="preserve"> </w:delText>
          </w:r>
          <w:r w:rsidRPr="00A124BB" w:rsidDel="005270A7">
            <w:delText>are reused.</w:delText>
          </w:r>
        </w:del>
      </w:ins>
    </w:p>
    <w:p w14:paraId="7EA40E77" w14:textId="64EC8AF9" w:rsidR="00061690" w:rsidRPr="00A124BB" w:rsidDel="005270A7" w:rsidRDefault="00061690" w:rsidP="00061690">
      <w:pPr>
        <w:pStyle w:val="TH"/>
        <w:keepNext w:val="0"/>
        <w:keepLines w:val="0"/>
        <w:widowControl w:val="0"/>
        <w:rPr>
          <w:ins w:id="400" w:author="Huawei" w:date="2024-11-02T17:08:00Z"/>
          <w:del w:id="401" w:author="Huawei_rev" w:date="2024-11-19T17:51:00Z"/>
          <w:rFonts w:cs="Arial"/>
        </w:rPr>
      </w:pPr>
      <w:ins w:id="402" w:author="Huawei" w:date="2024-11-02T17:08:00Z">
        <w:del w:id="403" w:author="Huawei_rev" w:date="2024-11-19T17:51:00Z">
          <w:r w:rsidRPr="00A124BB" w:rsidDel="005270A7">
            <w:rPr>
              <w:rFonts w:cs="Arial"/>
            </w:rPr>
            <w:delText xml:space="preserve">Table </w:delText>
          </w:r>
          <w:r w:rsidDel="005270A7">
            <w:rPr>
              <w:rFonts w:cs="Arial"/>
            </w:rPr>
            <w:delText>6.x</w:delText>
          </w:r>
          <w:r w:rsidRPr="00A124BB" w:rsidDel="005270A7">
            <w:rPr>
              <w:rFonts w:cs="Arial"/>
            </w:rPr>
            <w:delText>.4-1: MSD for the DC configuration</w:delText>
          </w:r>
        </w:del>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061690" w:rsidRPr="00A124BB" w:rsidDel="005270A7" w14:paraId="08E2C9C3" w14:textId="2E2D6564" w:rsidTr="003C6D25">
        <w:trPr>
          <w:trHeight w:val="187"/>
          <w:jc w:val="center"/>
          <w:ins w:id="404" w:author="Huawei" w:date="2024-11-02T17:08:00Z"/>
          <w:del w:id="405" w:author="Huawei_rev" w:date="2024-11-19T17:51:00Z"/>
        </w:trPr>
        <w:tc>
          <w:tcPr>
            <w:tcW w:w="9031" w:type="dxa"/>
            <w:gridSpan w:val="8"/>
            <w:tcBorders>
              <w:top w:val="single" w:sz="4" w:space="0" w:color="auto"/>
              <w:left w:val="single" w:sz="4" w:space="0" w:color="auto"/>
              <w:bottom w:val="single" w:sz="4" w:space="0" w:color="auto"/>
              <w:right w:val="single" w:sz="4" w:space="0" w:color="auto"/>
            </w:tcBorders>
          </w:tcPr>
          <w:p w14:paraId="76CBF0D3" w14:textId="48CAFBDF" w:rsidR="00061690" w:rsidRPr="00A124BB" w:rsidDel="005270A7" w:rsidRDefault="00061690" w:rsidP="003C6D25">
            <w:pPr>
              <w:pStyle w:val="TAH"/>
              <w:keepNext w:val="0"/>
              <w:keepLines w:val="0"/>
              <w:widowControl w:val="0"/>
              <w:rPr>
                <w:ins w:id="406" w:author="Huawei" w:date="2024-11-02T17:08:00Z"/>
                <w:del w:id="407" w:author="Huawei_rev" w:date="2024-11-19T17:51:00Z"/>
              </w:rPr>
            </w:pPr>
            <w:ins w:id="408" w:author="Huawei" w:date="2024-11-02T17:08:00Z">
              <w:del w:id="409" w:author="Huawei_rev" w:date="2024-11-19T17:51:00Z">
                <w:r w:rsidRPr="00A124BB" w:rsidDel="005270A7">
                  <w:delText>NR or E-UTRA Band / Channel bandwidth / NRB / MSD</w:delText>
                </w:r>
              </w:del>
            </w:ins>
          </w:p>
        </w:tc>
      </w:tr>
      <w:tr w:rsidR="00061690" w:rsidRPr="00A124BB" w:rsidDel="005270A7" w14:paraId="39D48200" w14:textId="530621CF" w:rsidTr="003C6D25">
        <w:trPr>
          <w:trHeight w:val="187"/>
          <w:jc w:val="center"/>
          <w:ins w:id="410" w:author="Huawei" w:date="2024-11-02T17:08:00Z"/>
          <w:del w:id="411" w:author="Huawei_rev" w:date="2024-11-19T17:51:00Z"/>
        </w:trPr>
        <w:tc>
          <w:tcPr>
            <w:tcW w:w="2122" w:type="dxa"/>
            <w:tcBorders>
              <w:top w:val="single" w:sz="4" w:space="0" w:color="auto"/>
              <w:left w:val="single" w:sz="4" w:space="0" w:color="auto"/>
              <w:bottom w:val="single" w:sz="4" w:space="0" w:color="auto"/>
              <w:right w:val="single" w:sz="4" w:space="0" w:color="auto"/>
            </w:tcBorders>
          </w:tcPr>
          <w:p w14:paraId="7F630219" w14:textId="349CA024" w:rsidR="00061690" w:rsidRPr="00A124BB" w:rsidDel="005270A7" w:rsidRDefault="00061690" w:rsidP="003C6D25">
            <w:pPr>
              <w:pStyle w:val="TAH"/>
              <w:keepNext w:val="0"/>
              <w:keepLines w:val="0"/>
              <w:widowControl w:val="0"/>
              <w:rPr>
                <w:ins w:id="412" w:author="Huawei" w:date="2024-11-02T17:08:00Z"/>
                <w:del w:id="413" w:author="Huawei_rev" w:date="2024-11-19T17:51:00Z"/>
              </w:rPr>
            </w:pPr>
            <w:ins w:id="414" w:author="Huawei" w:date="2024-11-02T17:08:00Z">
              <w:del w:id="415" w:author="Huawei_rev" w:date="2024-11-19T17:51:00Z">
                <w:r w:rsidRPr="00A124BB" w:rsidDel="005270A7">
                  <w:delText>EN-DC Configuration</w:delText>
                </w:r>
              </w:del>
            </w:ins>
          </w:p>
        </w:tc>
        <w:tc>
          <w:tcPr>
            <w:tcW w:w="1031" w:type="dxa"/>
            <w:tcBorders>
              <w:top w:val="single" w:sz="4" w:space="0" w:color="auto"/>
              <w:left w:val="single" w:sz="4" w:space="0" w:color="auto"/>
              <w:bottom w:val="single" w:sz="4" w:space="0" w:color="auto"/>
              <w:right w:val="single" w:sz="4" w:space="0" w:color="auto"/>
            </w:tcBorders>
          </w:tcPr>
          <w:p w14:paraId="14546522" w14:textId="760A3B75" w:rsidR="00061690" w:rsidRPr="00A124BB" w:rsidDel="005270A7" w:rsidRDefault="00061690" w:rsidP="003C6D25">
            <w:pPr>
              <w:pStyle w:val="TAH"/>
              <w:keepNext w:val="0"/>
              <w:keepLines w:val="0"/>
              <w:widowControl w:val="0"/>
              <w:rPr>
                <w:ins w:id="416" w:author="Huawei" w:date="2024-11-02T17:08:00Z"/>
                <w:del w:id="417" w:author="Huawei_rev" w:date="2024-11-19T17:51:00Z"/>
              </w:rPr>
            </w:pPr>
            <w:ins w:id="418" w:author="Huawei" w:date="2024-11-02T17:08:00Z">
              <w:del w:id="419" w:author="Huawei_rev" w:date="2024-11-19T17:51:00Z">
                <w:r w:rsidRPr="00A124BB" w:rsidDel="005270A7">
                  <w:delText>EUTRA / NR band</w:delText>
                </w:r>
              </w:del>
            </w:ins>
          </w:p>
        </w:tc>
        <w:tc>
          <w:tcPr>
            <w:tcW w:w="960" w:type="dxa"/>
            <w:tcBorders>
              <w:top w:val="single" w:sz="4" w:space="0" w:color="auto"/>
              <w:left w:val="single" w:sz="4" w:space="0" w:color="auto"/>
              <w:bottom w:val="single" w:sz="4" w:space="0" w:color="auto"/>
              <w:right w:val="single" w:sz="4" w:space="0" w:color="auto"/>
            </w:tcBorders>
          </w:tcPr>
          <w:p w14:paraId="04B87A22" w14:textId="2887F986" w:rsidR="00061690" w:rsidRPr="00A124BB" w:rsidDel="005270A7" w:rsidRDefault="00061690" w:rsidP="003C6D25">
            <w:pPr>
              <w:pStyle w:val="TAH"/>
              <w:keepNext w:val="0"/>
              <w:keepLines w:val="0"/>
              <w:widowControl w:val="0"/>
              <w:rPr>
                <w:ins w:id="420" w:author="Huawei" w:date="2024-11-02T17:08:00Z"/>
                <w:del w:id="421" w:author="Huawei_rev" w:date="2024-11-19T17:51:00Z"/>
              </w:rPr>
            </w:pPr>
            <w:ins w:id="422" w:author="Huawei" w:date="2024-11-02T17:08:00Z">
              <w:del w:id="423" w:author="Huawei_rev" w:date="2024-11-19T17:51:00Z">
                <w:r w:rsidRPr="00A124BB" w:rsidDel="005270A7">
                  <w:delText>UL F</w:delText>
                </w:r>
                <w:r w:rsidRPr="00A124BB" w:rsidDel="005270A7">
                  <w:rPr>
                    <w:vertAlign w:val="subscript"/>
                  </w:rPr>
                  <w:delText>c</w:delText>
                </w:r>
                <w:r w:rsidRPr="00A124BB" w:rsidDel="005270A7">
                  <w:delText xml:space="preserve"> </w:delText>
                </w:r>
                <w:r w:rsidRPr="00A124BB" w:rsidDel="005270A7">
                  <w:br/>
                  <w:delText>(MHz)</w:delText>
                </w:r>
              </w:del>
            </w:ins>
          </w:p>
        </w:tc>
        <w:tc>
          <w:tcPr>
            <w:tcW w:w="964" w:type="dxa"/>
            <w:tcBorders>
              <w:top w:val="single" w:sz="4" w:space="0" w:color="auto"/>
              <w:left w:val="single" w:sz="4" w:space="0" w:color="auto"/>
              <w:bottom w:val="single" w:sz="4" w:space="0" w:color="auto"/>
              <w:right w:val="single" w:sz="4" w:space="0" w:color="auto"/>
            </w:tcBorders>
          </w:tcPr>
          <w:p w14:paraId="34322758" w14:textId="521D43DD" w:rsidR="00061690" w:rsidRPr="00A124BB" w:rsidDel="005270A7" w:rsidRDefault="00061690" w:rsidP="003C6D25">
            <w:pPr>
              <w:pStyle w:val="TAH"/>
              <w:keepNext w:val="0"/>
              <w:keepLines w:val="0"/>
              <w:widowControl w:val="0"/>
              <w:rPr>
                <w:ins w:id="424" w:author="Huawei" w:date="2024-11-02T17:08:00Z"/>
                <w:del w:id="425" w:author="Huawei_rev" w:date="2024-11-19T17:51:00Z"/>
              </w:rPr>
            </w:pPr>
            <w:ins w:id="426" w:author="Huawei" w:date="2024-11-02T17:08:00Z">
              <w:del w:id="427" w:author="Huawei_rev" w:date="2024-11-19T17:51:00Z">
                <w:r w:rsidRPr="00A124BB" w:rsidDel="005270A7">
                  <w:delText xml:space="preserve">UL/DL BW </w:delText>
                </w:r>
                <w:r w:rsidRPr="00A124BB" w:rsidDel="005270A7">
                  <w:br/>
                  <w:delText>(MHz)</w:delText>
                </w:r>
              </w:del>
            </w:ins>
          </w:p>
        </w:tc>
        <w:tc>
          <w:tcPr>
            <w:tcW w:w="960" w:type="dxa"/>
            <w:tcBorders>
              <w:top w:val="single" w:sz="4" w:space="0" w:color="auto"/>
              <w:left w:val="single" w:sz="4" w:space="0" w:color="auto"/>
              <w:bottom w:val="single" w:sz="4" w:space="0" w:color="auto"/>
              <w:right w:val="single" w:sz="4" w:space="0" w:color="auto"/>
            </w:tcBorders>
          </w:tcPr>
          <w:p w14:paraId="031C2F44" w14:textId="5F895ED6" w:rsidR="00061690" w:rsidRPr="00A124BB" w:rsidDel="005270A7" w:rsidRDefault="00061690" w:rsidP="003C6D25">
            <w:pPr>
              <w:pStyle w:val="TAH"/>
              <w:keepNext w:val="0"/>
              <w:keepLines w:val="0"/>
              <w:widowControl w:val="0"/>
              <w:rPr>
                <w:ins w:id="428" w:author="Huawei" w:date="2024-11-02T17:08:00Z"/>
                <w:del w:id="429" w:author="Huawei_rev" w:date="2024-11-19T17:51:00Z"/>
              </w:rPr>
            </w:pPr>
            <w:ins w:id="430" w:author="Huawei" w:date="2024-11-02T17:08:00Z">
              <w:del w:id="431" w:author="Huawei_rev" w:date="2024-11-19T17:51:00Z">
                <w:r w:rsidRPr="00A124BB" w:rsidDel="005270A7">
                  <w:delText>UL</w:delText>
                </w:r>
              </w:del>
            </w:ins>
          </w:p>
          <w:p w14:paraId="6B4E0470" w14:textId="6ECD5AA2" w:rsidR="00061690" w:rsidRPr="00A124BB" w:rsidDel="005270A7" w:rsidRDefault="00061690" w:rsidP="003C6D25">
            <w:pPr>
              <w:pStyle w:val="TAH"/>
              <w:keepNext w:val="0"/>
              <w:keepLines w:val="0"/>
              <w:widowControl w:val="0"/>
              <w:rPr>
                <w:ins w:id="432" w:author="Huawei" w:date="2024-11-02T17:08:00Z"/>
                <w:del w:id="433" w:author="Huawei_rev" w:date="2024-11-19T17:51:00Z"/>
              </w:rPr>
            </w:pPr>
            <w:ins w:id="434" w:author="Huawei" w:date="2024-11-02T17:08:00Z">
              <w:del w:id="435" w:author="Huawei_rev" w:date="2024-11-19T17:51:00Z">
                <w:r w:rsidRPr="00A124BB" w:rsidDel="005270A7">
                  <w:delText>L</w:delText>
                </w:r>
                <w:r w:rsidRPr="00A124BB" w:rsidDel="005270A7">
                  <w:rPr>
                    <w:vertAlign w:val="subscript"/>
                  </w:rPr>
                  <w:delText>CRB</w:delText>
                </w:r>
              </w:del>
            </w:ins>
          </w:p>
        </w:tc>
        <w:tc>
          <w:tcPr>
            <w:tcW w:w="960" w:type="dxa"/>
            <w:tcBorders>
              <w:top w:val="single" w:sz="4" w:space="0" w:color="auto"/>
              <w:left w:val="single" w:sz="4" w:space="0" w:color="auto"/>
              <w:bottom w:val="single" w:sz="4" w:space="0" w:color="auto"/>
              <w:right w:val="single" w:sz="4" w:space="0" w:color="auto"/>
            </w:tcBorders>
          </w:tcPr>
          <w:p w14:paraId="2B0D3A7F" w14:textId="52C42025" w:rsidR="00061690" w:rsidRPr="00A124BB" w:rsidDel="005270A7" w:rsidRDefault="00061690" w:rsidP="003C6D25">
            <w:pPr>
              <w:pStyle w:val="TAH"/>
              <w:keepNext w:val="0"/>
              <w:keepLines w:val="0"/>
              <w:widowControl w:val="0"/>
              <w:rPr>
                <w:ins w:id="436" w:author="Huawei" w:date="2024-11-02T17:08:00Z"/>
                <w:del w:id="437" w:author="Huawei_rev" w:date="2024-11-19T17:51:00Z"/>
              </w:rPr>
            </w:pPr>
            <w:ins w:id="438" w:author="Huawei" w:date="2024-11-02T17:08:00Z">
              <w:del w:id="439" w:author="Huawei_rev" w:date="2024-11-19T17:51:00Z">
                <w:r w:rsidRPr="00A124BB" w:rsidDel="005270A7">
                  <w:delText>DL F</w:delText>
                </w:r>
                <w:r w:rsidRPr="00A124BB" w:rsidDel="005270A7">
                  <w:rPr>
                    <w:vertAlign w:val="subscript"/>
                  </w:rPr>
                  <w:delText>c</w:delText>
                </w:r>
                <w:r w:rsidRPr="00A124BB" w:rsidDel="005270A7">
                  <w:delText xml:space="preserve"> (MHz)</w:delText>
                </w:r>
              </w:del>
            </w:ins>
          </w:p>
        </w:tc>
        <w:tc>
          <w:tcPr>
            <w:tcW w:w="977" w:type="dxa"/>
            <w:tcBorders>
              <w:top w:val="single" w:sz="4" w:space="0" w:color="auto"/>
              <w:left w:val="single" w:sz="4" w:space="0" w:color="auto"/>
              <w:bottom w:val="single" w:sz="4" w:space="0" w:color="auto"/>
              <w:right w:val="single" w:sz="4" w:space="0" w:color="auto"/>
            </w:tcBorders>
          </w:tcPr>
          <w:p w14:paraId="3589E3A4" w14:textId="56BCE629" w:rsidR="00061690" w:rsidRPr="00A124BB" w:rsidDel="005270A7" w:rsidRDefault="00061690" w:rsidP="003C6D25">
            <w:pPr>
              <w:pStyle w:val="TAH"/>
              <w:keepNext w:val="0"/>
              <w:keepLines w:val="0"/>
              <w:widowControl w:val="0"/>
              <w:rPr>
                <w:ins w:id="440" w:author="Huawei" w:date="2024-11-02T17:08:00Z"/>
                <w:del w:id="441" w:author="Huawei_rev" w:date="2024-11-19T17:51:00Z"/>
              </w:rPr>
            </w:pPr>
            <w:ins w:id="442" w:author="Huawei" w:date="2024-11-02T17:08:00Z">
              <w:del w:id="443" w:author="Huawei_rev" w:date="2024-11-19T17:51:00Z">
                <w:r w:rsidRPr="00A124BB" w:rsidDel="005270A7">
                  <w:delText xml:space="preserve">MSD </w:delText>
                </w:r>
                <w:r w:rsidRPr="00A124BB" w:rsidDel="005270A7">
                  <w:br/>
                  <w:delText>(dB)</w:delText>
                </w:r>
              </w:del>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5EEEBB0" w14:textId="6C2142A2" w:rsidR="00061690" w:rsidRPr="00A124BB" w:rsidDel="005270A7" w:rsidRDefault="00061690" w:rsidP="003C6D25">
            <w:pPr>
              <w:pStyle w:val="TAH"/>
              <w:keepNext w:val="0"/>
              <w:keepLines w:val="0"/>
              <w:widowControl w:val="0"/>
              <w:rPr>
                <w:ins w:id="444" w:author="Huawei" w:date="2024-11-02T17:08:00Z"/>
                <w:del w:id="445" w:author="Huawei_rev" w:date="2024-11-19T17:51:00Z"/>
              </w:rPr>
            </w:pPr>
            <w:ins w:id="446" w:author="Huawei" w:date="2024-11-02T17:08:00Z">
              <w:del w:id="447" w:author="Huawei_rev" w:date="2024-11-19T17:51:00Z">
                <w:r w:rsidRPr="00A124BB" w:rsidDel="005270A7">
                  <w:delText>IMD order</w:delText>
                </w:r>
              </w:del>
            </w:ins>
          </w:p>
        </w:tc>
      </w:tr>
      <w:tr w:rsidR="00B128E4" w:rsidRPr="00A124BB" w:rsidDel="005270A7" w14:paraId="73B3AF35" w14:textId="36364E8C" w:rsidTr="003C6D25">
        <w:trPr>
          <w:trHeight w:val="187"/>
          <w:jc w:val="center"/>
          <w:ins w:id="448" w:author="Huawei" w:date="2024-11-02T17:08:00Z"/>
          <w:del w:id="449" w:author="Huawei_rev" w:date="2024-11-19T17:51:00Z"/>
        </w:trPr>
        <w:tc>
          <w:tcPr>
            <w:tcW w:w="2122" w:type="dxa"/>
            <w:tcBorders>
              <w:top w:val="single" w:sz="4" w:space="0" w:color="auto"/>
              <w:left w:val="single" w:sz="4" w:space="0" w:color="auto"/>
              <w:bottom w:val="nil"/>
              <w:right w:val="single" w:sz="4" w:space="0" w:color="auto"/>
            </w:tcBorders>
            <w:shd w:val="clear" w:color="auto" w:fill="auto"/>
            <w:vAlign w:val="center"/>
          </w:tcPr>
          <w:p w14:paraId="288C0348" w14:textId="22888662" w:rsidR="00B128E4" w:rsidRPr="00A124BB" w:rsidDel="005270A7" w:rsidRDefault="00B128E4" w:rsidP="00B128E4">
            <w:pPr>
              <w:pStyle w:val="TAC"/>
              <w:keepNext w:val="0"/>
              <w:keepLines w:val="0"/>
              <w:widowControl w:val="0"/>
              <w:rPr>
                <w:ins w:id="450" w:author="Huawei" w:date="2024-11-02T17:08:00Z"/>
                <w:del w:id="451" w:author="Huawei_rev" w:date="2024-11-19T17:51:00Z"/>
                <w:lang w:eastAsia="zh-CN"/>
              </w:rPr>
            </w:pPr>
            <w:ins w:id="452" w:author="Huawei" w:date="2024-11-02T17:08:00Z">
              <w:del w:id="453" w:author="Huawei_rev" w:date="2024-11-19T17:51:00Z">
                <w:r w:rsidRPr="00A124BB" w:rsidDel="005270A7">
                  <w:rPr>
                    <w:lang w:eastAsia="zh-CN"/>
                  </w:rPr>
                  <w:delText>DC_</w:delText>
                </w:r>
                <w:r w:rsidDel="005270A7">
                  <w:rPr>
                    <w:lang w:eastAsia="zh-CN"/>
                  </w:rPr>
                  <w:delText>1</w:delText>
                </w:r>
                <w:r w:rsidRPr="00A124BB" w:rsidDel="005270A7">
                  <w:rPr>
                    <w:lang w:eastAsia="zh-CN"/>
                  </w:rPr>
                  <w:delText>A-</w:delText>
                </w:r>
                <w:r w:rsidDel="005270A7">
                  <w:rPr>
                    <w:lang w:eastAsia="zh-CN"/>
                  </w:rPr>
                  <w:delText>8</w:delText>
                </w:r>
                <w:r w:rsidRPr="00A124BB" w:rsidDel="005270A7">
                  <w:rPr>
                    <w:lang w:eastAsia="zh-CN"/>
                  </w:rPr>
                  <w:delText>A_n</w:delText>
                </w:r>
              </w:del>
            </w:ins>
            <w:ins w:id="454" w:author="Huawei" w:date="2024-11-02T17:15:00Z">
              <w:del w:id="455" w:author="Huawei_rev" w:date="2024-11-19T17:51:00Z">
                <w:r w:rsidDel="005270A7">
                  <w:rPr>
                    <w:lang w:eastAsia="zh-CN"/>
                  </w:rPr>
                  <w:delText>1</w:delText>
                </w:r>
              </w:del>
            </w:ins>
            <w:ins w:id="456" w:author="Huawei" w:date="2024-11-02T17:08:00Z">
              <w:del w:id="457" w:author="Huawei_rev" w:date="2024-11-19T17:51:00Z">
                <w:r w:rsidRPr="00A124BB" w:rsidDel="005270A7">
                  <w:rPr>
                    <w:lang w:eastAsia="zh-CN"/>
                  </w:rPr>
                  <w:delText>A</w:delText>
                </w:r>
              </w:del>
            </w:ins>
          </w:p>
        </w:tc>
        <w:tc>
          <w:tcPr>
            <w:tcW w:w="1031" w:type="dxa"/>
            <w:tcBorders>
              <w:top w:val="single" w:sz="4" w:space="0" w:color="auto"/>
              <w:left w:val="single" w:sz="4" w:space="0" w:color="auto"/>
              <w:right w:val="single" w:sz="4" w:space="0" w:color="auto"/>
            </w:tcBorders>
            <w:vAlign w:val="center"/>
          </w:tcPr>
          <w:p w14:paraId="1E66AD5C" w14:textId="6957E0F7" w:rsidR="00B128E4" w:rsidRPr="00A124BB" w:rsidDel="005270A7" w:rsidRDefault="00B128E4" w:rsidP="00B128E4">
            <w:pPr>
              <w:pStyle w:val="TAC"/>
              <w:keepNext w:val="0"/>
              <w:keepLines w:val="0"/>
              <w:widowControl w:val="0"/>
              <w:rPr>
                <w:ins w:id="458" w:author="Huawei" w:date="2024-11-02T17:08:00Z"/>
                <w:del w:id="459" w:author="Huawei_rev" w:date="2024-11-19T17:51:00Z"/>
                <w:lang w:eastAsia="zh-CN"/>
              </w:rPr>
            </w:pPr>
            <w:ins w:id="460" w:author="Huawei" w:date="2024-11-02T17:08:00Z">
              <w:del w:id="461" w:author="Huawei_rev" w:date="2024-11-19T17:51:00Z">
                <w:r w:rsidDel="005270A7">
                  <w:delText>1</w:delText>
                </w:r>
              </w:del>
            </w:ins>
          </w:p>
        </w:tc>
        <w:tc>
          <w:tcPr>
            <w:tcW w:w="960" w:type="dxa"/>
            <w:tcBorders>
              <w:top w:val="single" w:sz="4" w:space="0" w:color="auto"/>
              <w:left w:val="single" w:sz="4" w:space="0" w:color="auto"/>
              <w:right w:val="single" w:sz="4" w:space="0" w:color="auto"/>
            </w:tcBorders>
            <w:vAlign w:val="center"/>
          </w:tcPr>
          <w:p w14:paraId="641571D8" w14:textId="1EBF5E6A" w:rsidR="00B128E4" w:rsidRPr="00A124BB" w:rsidDel="005270A7" w:rsidRDefault="00B128E4" w:rsidP="00B128E4">
            <w:pPr>
              <w:pStyle w:val="TAC"/>
              <w:keepNext w:val="0"/>
              <w:keepLines w:val="0"/>
              <w:widowControl w:val="0"/>
              <w:rPr>
                <w:ins w:id="462" w:author="Huawei" w:date="2024-11-02T17:08:00Z"/>
                <w:del w:id="463" w:author="Huawei_rev" w:date="2024-11-19T17:51:00Z"/>
                <w:lang w:eastAsia="zh-CN"/>
              </w:rPr>
            </w:pPr>
            <w:ins w:id="464" w:author="Huawei" w:date="2024-11-02T17:17:00Z">
              <w:del w:id="465" w:author="Huawei_rev" w:date="2024-11-19T17:51:00Z">
                <w:r w:rsidRPr="0067489A" w:rsidDel="005270A7">
                  <w:delText>N/A</w:delText>
                </w:r>
              </w:del>
            </w:ins>
          </w:p>
        </w:tc>
        <w:tc>
          <w:tcPr>
            <w:tcW w:w="964" w:type="dxa"/>
            <w:tcBorders>
              <w:top w:val="single" w:sz="4" w:space="0" w:color="auto"/>
              <w:left w:val="single" w:sz="4" w:space="0" w:color="auto"/>
              <w:right w:val="single" w:sz="4" w:space="0" w:color="auto"/>
            </w:tcBorders>
            <w:vAlign w:val="center"/>
          </w:tcPr>
          <w:p w14:paraId="25BD59FD" w14:textId="41C0FF90" w:rsidR="00B128E4" w:rsidRPr="00A124BB" w:rsidDel="005270A7" w:rsidRDefault="00B128E4" w:rsidP="00B128E4">
            <w:pPr>
              <w:pStyle w:val="TAC"/>
              <w:keepNext w:val="0"/>
              <w:keepLines w:val="0"/>
              <w:widowControl w:val="0"/>
              <w:rPr>
                <w:ins w:id="466" w:author="Huawei" w:date="2024-11-02T17:08:00Z"/>
                <w:del w:id="467" w:author="Huawei_rev" w:date="2024-11-19T17:51:00Z"/>
                <w:lang w:eastAsia="zh-CN"/>
              </w:rPr>
            </w:pPr>
            <w:ins w:id="468" w:author="Huawei" w:date="2024-11-02T17:17:00Z">
              <w:del w:id="469" w:author="Huawei_rev" w:date="2024-11-19T17:51:00Z">
                <w:r w:rsidRPr="0067489A" w:rsidDel="005270A7">
                  <w:rPr>
                    <w:lang w:val="en-US" w:eastAsia="zh-CN"/>
                  </w:rPr>
                  <w:delText>5</w:delText>
                </w:r>
              </w:del>
            </w:ins>
          </w:p>
        </w:tc>
        <w:tc>
          <w:tcPr>
            <w:tcW w:w="960" w:type="dxa"/>
            <w:tcBorders>
              <w:top w:val="single" w:sz="4" w:space="0" w:color="auto"/>
              <w:left w:val="single" w:sz="4" w:space="0" w:color="auto"/>
              <w:right w:val="single" w:sz="4" w:space="0" w:color="auto"/>
            </w:tcBorders>
            <w:vAlign w:val="center"/>
          </w:tcPr>
          <w:p w14:paraId="6C3215AD" w14:textId="71660ED2" w:rsidR="00B128E4" w:rsidRPr="00A124BB" w:rsidDel="005270A7" w:rsidRDefault="00B128E4" w:rsidP="00B128E4">
            <w:pPr>
              <w:pStyle w:val="TAC"/>
              <w:keepNext w:val="0"/>
              <w:keepLines w:val="0"/>
              <w:widowControl w:val="0"/>
              <w:rPr>
                <w:ins w:id="470" w:author="Huawei" w:date="2024-11-02T17:08:00Z"/>
                <w:del w:id="471" w:author="Huawei_rev" w:date="2024-11-19T17:51:00Z"/>
                <w:lang w:eastAsia="zh-CN"/>
              </w:rPr>
            </w:pPr>
            <w:ins w:id="472" w:author="Huawei" w:date="2024-11-02T17:17:00Z">
              <w:del w:id="473" w:author="Huawei_rev" w:date="2024-11-19T17:51:00Z">
                <w:r w:rsidRPr="0067489A" w:rsidDel="005270A7">
                  <w:delText>N/A</w:delText>
                </w:r>
              </w:del>
            </w:ins>
          </w:p>
        </w:tc>
        <w:tc>
          <w:tcPr>
            <w:tcW w:w="960" w:type="dxa"/>
            <w:tcBorders>
              <w:top w:val="single" w:sz="4" w:space="0" w:color="auto"/>
              <w:left w:val="single" w:sz="4" w:space="0" w:color="auto"/>
              <w:right w:val="single" w:sz="4" w:space="0" w:color="auto"/>
            </w:tcBorders>
            <w:vAlign w:val="center"/>
          </w:tcPr>
          <w:p w14:paraId="587674B9" w14:textId="37B8F812" w:rsidR="00B128E4" w:rsidRPr="00A124BB" w:rsidDel="005270A7" w:rsidRDefault="00D31CD0" w:rsidP="00B128E4">
            <w:pPr>
              <w:pStyle w:val="TAC"/>
              <w:keepNext w:val="0"/>
              <w:keepLines w:val="0"/>
              <w:widowControl w:val="0"/>
              <w:rPr>
                <w:ins w:id="474" w:author="Huawei" w:date="2024-11-02T17:08:00Z"/>
                <w:del w:id="475" w:author="Huawei_rev" w:date="2024-11-19T17:51:00Z"/>
                <w:lang w:eastAsia="zh-CN"/>
              </w:rPr>
            </w:pPr>
            <w:ins w:id="476" w:author="Huawei" w:date="2024-11-02T17:24:00Z">
              <w:del w:id="477" w:author="Huawei_rev" w:date="2024-11-19T17:51:00Z">
                <w:r w:rsidDel="005270A7">
                  <w:rPr>
                    <w:lang w:val="en-US" w:eastAsia="zh-CN"/>
                  </w:rPr>
                  <w:delText>21</w:delText>
                </w:r>
              </w:del>
              <w:del w:id="478" w:author="Huawei_rev" w:date="2024-11-19T05:35:00Z">
                <w:r w:rsidDel="003E116D">
                  <w:rPr>
                    <w:lang w:val="en-US" w:eastAsia="zh-CN"/>
                  </w:rPr>
                  <w:delText>5</w:delText>
                </w:r>
              </w:del>
              <w:del w:id="479" w:author="Huawei_rev" w:date="2024-11-19T17:51:00Z">
                <w:r w:rsidDel="005270A7">
                  <w:rPr>
                    <w:lang w:val="en-US" w:eastAsia="zh-CN"/>
                  </w:rPr>
                  <w:delText>5</w:delText>
                </w:r>
              </w:del>
            </w:ins>
          </w:p>
        </w:tc>
        <w:tc>
          <w:tcPr>
            <w:tcW w:w="977" w:type="dxa"/>
            <w:tcBorders>
              <w:top w:val="single" w:sz="4" w:space="0" w:color="auto"/>
              <w:left w:val="single" w:sz="4" w:space="0" w:color="auto"/>
              <w:bottom w:val="single" w:sz="4" w:space="0" w:color="auto"/>
              <w:right w:val="single" w:sz="4" w:space="0" w:color="auto"/>
            </w:tcBorders>
            <w:vAlign w:val="center"/>
          </w:tcPr>
          <w:p w14:paraId="5368C62E" w14:textId="2D5D37B2" w:rsidR="00B128E4" w:rsidRPr="00A124BB" w:rsidDel="005270A7" w:rsidRDefault="00B128E4" w:rsidP="00B128E4">
            <w:pPr>
              <w:pStyle w:val="TAC"/>
              <w:keepNext w:val="0"/>
              <w:keepLines w:val="0"/>
              <w:widowControl w:val="0"/>
              <w:rPr>
                <w:ins w:id="480" w:author="Huawei" w:date="2024-11-02T17:08:00Z"/>
                <w:del w:id="481" w:author="Huawei_rev" w:date="2024-11-19T17:51:00Z"/>
                <w:lang w:eastAsia="zh-CN"/>
              </w:rPr>
            </w:pPr>
            <w:ins w:id="482" w:author="Huawei" w:date="2024-11-02T17:18:00Z">
              <w:del w:id="483" w:author="Huawei_rev" w:date="2024-11-19T17:51:00Z">
                <w:r w:rsidDel="005270A7">
                  <w:rPr>
                    <w:lang w:val="en-US" w:eastAsia="zh-CN"/>
                  </w:rPr>
                  <w:delText>6</w:delText>
                </w:r>
              </w:del>
            </w:ins>
            <w:ins w:id="484" w:author="Huawei" w:date="2024-11-02T17:17:00Z">
              <w:del w:id="485" w:author="Huawei_rev" w:date="2024-11-19T17:51:00Z">
                <w:r w:rsidRPr="0067489A" w:rsidDel="005270A7">
                  <w:rPr>
                    <w:lang w:val="en-US" w:eastAsia="zh-CN"/>
                  </w:rPr>
                  <w:delText>.0</w:delText>
                </w:r>
              </w:del>
            </w:ins>
          </w:p>
        </w:tc>
        <w:tc>
          <w:tcPr>
            <w:tcW w:w="1057" w:type="dxa"/>
            <w:tcBorders>
              <w:top w:val="single" w:sz="4" w:space="0" w:color="auto"/>
              <w:left w:val="single" w:sz="4" w:space="0" w:color="auto"/>
              <w:right w:val="single" w:sz="4" w:space="0" w:color="auto"/>
            </w:tcBorders>
            <w:vAlign w:val="center"/>
          </w:tcPr>
          <w:p w14:paraId="7587BEE8" w14:textId="5A818774" w:rsidR="00B128E4" w:rsidRPr="00A124BB" w:rsidDel="005270A7" w:rsidRDefault="00B128E4" w:rsidP="00B128E4">
            <w:pPr>
              <w:pStyle w:val="TAC"/>
              <w:keepNext w:val="0"/>
              <w:keepLines w:val="0"/>
              <w:widowControl w:val="0"/>
              <w:rPr>
                <w:ins w:id="486" w:author="Huawei" w:date="2024-11-02T17:08:00Z"/>
                <w:del w:id="487" w:author="Huawei_rev" w:date="2024-11-19T17:51:00Z"/>
                <w:vertAlign w:val="superscript"/>
                <w:lang w:eastAsia="zh-CN"/>
              </w:rPr>
            </w:pPr>
            <w:ins w:id="488" w:author="Huawei" w:date="2024-11-02T17:17:00Z">
              <w:del w:id="489" w:author="Huawei_rev" w:date="2024-11-19T17:51:00Z">
                <w:r w:rsidRPr="0067489A" w:rsidDel="005270A7">
                  <w:rPr>
                    <w:lang w:val="en-US" w:eastAsia="zh-CN"/>
                  </w:rPr>
                  <w:delText>IMD</w:delText>
                </w:r>
              </w:del>
            </w:ins>
            <w:ins w:id="490" w:author="Huawei" w:date="2024-11-02T17:18:00Z">
              <w:del w:id="491" w:author="Huawei_rev" w:date="2024-11-19T17:51:00Z">
                <w:r w:rsidDel="005270A7">
                  <w:rPr>
                    <w:lang w:val="en-US" w:eastAsia="zh-CN"/>
                  </w:rPr>
                  <w:delText>4</w:delText>
                </w:r>
              </w:del>
            </w:ins>
          </w:p>
        </w:tc>
      </w:tr>
      <w:tr w:rsidR="00B128E4" w:rsidRPr="00A124BB" w:rsidDel="005270A7" w14:paraId="71C0F509" w14:textId="27440E08" w:rsidTr="003C6D25">
        <w:trPr>
          <w:trHeight w:val="187"/>
          <w:jc w:val="center"/>
          <w:ins w:id="492" w:author="Huawei" w:date="2024-11-02T17:08:00Z"/>
          <w:del w:id="493" w:author="Huawei_rev" w:date="2024-11-19T17:51:00Z"/>
        </w:trPr>
        <w:tc>
          <w:tcPr>
            <w:tcW w:w="2122" w:type="dxa"/>
            <w:tcBorders>
              <w:top w:val="nil"/>
              <w:left w:val="single" w:sz="4" w:space="0" w:color="auto"/>
              <w:bottom w:val="nil"/>
              <w:right w:val="single" w:sz="4" w:space="0" w:color="auto"/>
            </w:tcBorders>
            <w:shd w:val="clear" w:color="auto" w:fill="auto"/>
            <w:vAlign w:val="center"/>
          </w:tcPr>
          <w:p w14:paraId="4F5577DE" w14:textId="5C702FCB" w:rsidR="00B128E4" w:rsidRPr="00A124BB" w:rsidDel="005270A7" w:rsidRDefault="00B128E4" w:rsidP="00B128E4">
            <w:pPr>
              <w:pStyle w:val="TAC"/>
              <w:keepNext w:val="0"/>
              <w:keepLines w:val="0"/>
              <w:widowControl w:val="0"/>
              <w:rPr>
                <w:ins w:id="494" w:author="Huawei" w:date="2024-11-02T17:08:00Z"/>
                <w:del w:id="495" w:author="Huawei_rev" w:date="2024-11-19T17:51:00Z"/>
                <w:lang w:eastAsia="zh-CN"/>
              </w:rPr>
            </w:pPr>
          </w:p>
        </w:tc>
        <w:tc>
          <w:tcPr>
            <w:tcW w:w="1031" w:type="dxa"/>
            <w:tcBorders>
              <w:top w:val="single" w:sz="4" w:space="0" w:color="auto"/>
              <w:left w:val="single" w:sz="4" w:space="0" w:color="auto"/>
              <w:right w:val="single" w:sz="4" w:space="0" w:color="auto"/>
            </w:tcBorders>
            <w:vAlign w:val="center"/>
          </w:tcPr>
          <w:p w14:paraId="1CE463FB" w14:textId="5EAD5AFB" w:rsidR="00B128E4" w:rsidRPr="00A124BB" w:rsidDel="005270A7" w:rsidRDefault="00B128E4" w:rsidP="00B128E4">
            <w:pPr>
              <w:pStyle w:val="TAC"/>
              <w:keepNext w:val="0"/>
              <w:keepLines w:val="0"/>
              <w:widowControl w:val="0"/>
              <w:rPr>
                <w:ins w:id="496" w:author="Huawei" w:date="2024-11-02T17:08:00Z"/>
                <w:del w:id="497" w:author="Huawei_rev" w:date="2024-11-19T17:51:00Z"/>
                <w:lang w:eastAsia="zh-CN"/>
              </w:rPr>
            </w:pPr>
            <w:ins w:id="498" w:author="Huawei" w:date="2024-11-02T17:08:00Z">
              <w:del w:id="499" w:author="Huawei_rev" w:date="2024-11-19T17:51:00Z">
                <w:r w:rsidDel="005270A7">
                  <w:rPr>
                    <w:rFonts w:cs="Arial"/>
                    <w:szCs w:val="18"/>
                    <w:lang w:eastAsia="ja-JP"/>
                  </w:rPr>
                  <w:delText>8</w:delText>
                </w:r>
              </w:del>
            </w:ins>
          </w:p>
        </w:tc>
        <w:tc>
          <w:tcPr>
            <w:tcW w:w="960" w:type="dxa"/>
            <w:tcBorders>
              <w:top w:val="single" w:sz="4" w:space="0" w:color="auto"/>
              <w:left w:val="single" w:sz="4" w:space="0" w:color="auto"/>
              <w:right w:val="single" w:sz="4" w:space="0" w:color="auto"/>
            </w:tcBorders>
            <w:vAlign w:val="center"/>
          </w:tcPr>
          <w:p w14:paraId="00DC4FFB" w14:textId="0462B65D" w:rsidR="00B128E4" w:rsidRPr="00A124BB" w:rsidDel="005270A7" w:rsidRDefault="00B128E4" w:rsidP="00B128E4">
            <w:pPr>
              <w:pStyle w:val="TAC"/>
              <w:keepNext w:val="0"/>
              <w:keepLines w:val="0"/>
              <w:widowControl w:val="0"/>
              <w:rPr>
                <w:ins w:id="500" w:author="Huawei" w:date="2024-11-02T17:08:00Z"/>
                <w:del w:id="501" w:author="Huawei_rev" w:date="2024-11-19T17:51:00Z"/>
                <w:lang w:eastAsia="zh-CN"/>
              </w:rPr>
            </w:pPr>
            <w:ins w:id="502" w:author="Huawei" w:date="2024-11-02T17:18:00Z">
              <w:del w:id="503" w:author="Huawei_rev" w:date="2024-11-19T17:51:00Z">
                <w:r w:rsidDel="005270A7">
                  <w:rPr>
                    <w:rFonts w:hint="eastAsia"/>
                    <w:lang w:eastAsia="zh-CN"/>
                  </w:rPr>
                  <w:delText>8</w:delText>
                </w:r>
                <w:r w:rsidDel="005270A7">
                  <w:rPr>
                    <w:lang w:eastAsia="zh-CN"/>
                  </w:rPr>
                  <w:delText>87.5</w:delText>
                </w:r>
              </w:del>
            </w:ins>
          </w:p>
        </w:tc>
        <w:tc>
          <w:tcPr>
            <w:tcW w:w="964" w:type="dxa"/>
            <w:tcBorders>
              <w:top w:val="single" w:sz="4" w:space="0" w:color="auto"/>
              <w:left w:val="single" w:sz="4" w:space="0" w:color="auto"/>
              <w:right w:val="single" w:sz="4" w:space="0" w:color="auto"/>
            </w:tcBorders>
            <w:vAlign w:val="center"/>
          </w:tcPr>
          <w:p w14:paraId="1EF501B7" w14:textId="0100999B" w:rsidR="00B128E4" w:rsidRPr="00A124BB" w:rsidDel="005270A7" w:rsidRDefault="00B128E4" w:rsidP="00B128E4">
            <w:pPr>
              <w:pStyle w:val="TAC"/>
              <w:keepNext w:val="0"/>
              <w:keepLines w:val="0"/>
              <w:widowControl w:val="0"/>
              <w:rPr>
                <w:ins w:id="504" w:author="Huawei" w:date="2024-11-02T17:08:00Z"/>
                <w:del w:id="505" w:author="Huawei_rev" w:date="2024-11-19T17:51:00Z"/>
                <w:lang w:eastAsia="zh-CN"/>
              </w:rPr>
            </w:pPr>
            <w:ins w:id="506" w:author="Huawei" w:date="2024-11-02T17:18:00Z">
              <w:del w:id="507" w:author="Huawei_rev" w:date="2024-11-19T17:51:00Z">
                <w:r w:rsidDel="005270A7">
                  <w:rPr>
                    <w:rFonts w:hint="eastAsia"/>
                    <w:lang w:eastAsia="zh-CN"/>
                  </w:rPr>
                  <w:delText>5</w:delText>
                </w:r>
              </w:del>
            </w:ins>
          </w:p>
        </w:tc>
        <w:tc>
          <w:tcPr>
            <w:tcW w:w="960" w:type="dxa"/>
            <w:tcBorders>
              <w:top w:val="single" w:sz="4" w:space="0" w:color="auto"/>
              <w:left w:val="single" w:sz="4" w:space="0" w:color="auto"/>
              <w:right w:val="single" w:sz="4" w:space="0" w:color="auto"/>
            </w:tcBorders>
            <w:vAlign w:val="center"/>
          </w:tcPr>
          <w:p w14:paraId="384F7F6E" w14:textId="055A15EA" w:rsidR="00B128E4" w:rsidRPr="00A124BB" w:rsidDel="005270A7" w:rsidRDefault="00B128E4" w:rsidP="00B128E4">
            <w:pPr>
              <w:pStyle w:val="TAC"/>
              <w:keepNext w:val="0"/>
              <w:keepLines w:val="0"/>
              <w:widowControl w:val="0"/>
              <w:rPr>
                <w:ins w:id="508" w:author="Huawei" w:date="2024-11-02T17:08:00Z"/>
                <w:del w:id="509" w:author="Huawei_rev" w:date="2024-11-19T17:51:00Z"/>
                <w:lang w:eastAsia="zh-CN"/>
              </w:rPr>
            </w:pPr>
            <w:ins w:id="510" w:author="Huawei" w:date="2024-11-02T17:18:00Z">
              <w:del w:id="511" w:author="Huawei_rev" w:date="2024-11-19T17:51:00Z">
                <w:r w:rsidDel="005270A7">
                  <w:rPr>
                    <w:rFonts w:hint="eastAsia"/>
                    <w:lang w:eastAsia="zh-CN"/>
                  </w:rPr>
                  <w:delText>2</w:delText>
                </w:r>
                <w:r w:rsidDel="005270A7">
                  <w:rPr>
                    <w:lang w:eastAsia="zh-CN"/>
                  </w:rPr>
                  <w:delText>5</w:delText>
                </w:r>
              </w:del>
            </w:ins>
          </w:p>
        </w:tc>
        <w:tc>
          <w:tcPr>
            <w:tcW w:w="960" w:type="dxa"/>
            <w:tcBorders>
              <w:top w:val="single" w:sz="4" w:space="0" w:color="auto"/>
              <w:left w:val="single" w:sz="4" w:space="0" w:color="auto"/>
              <w:right w:val="single" w:sz="4" w:space="0" w:color="auto"/>
            </w:tcBorders>
            <w:vAlign w:val="center"/>
          </w:tcPr>
          <w:p w14:paraId="5CD87BE8" w14:textId="50799384" w:rsidR="00B128E4" w:rsidRPr="00A124BB" w:rsidDel="005270A7" w:rsidRDefault="00B128E4" w:rsidP="00B128E4">
            <w:pPr>
              <w:pStyle w:val="TAC"/>
              <w:keepNext w:val="0"/>
              <w:keepLines w:val="0"/>
              <w:widowControl w:val="0"/>
              <w:rPr>
                <w:ins w:id="512" w:author="Huawei" w:date="2024-11-02T17:08:00Z"/>
                <w:del w:id="513" w:author="Huawei_rev" w:date="2024-11-19T17:51:00Z"/>
                <w:lang w:eastAsia="zh-CN"/>
              </w:rPr>
            </w:pPr>
            <w:ins w:id="514" w:author="Huawei" w:date="2024-11-02T17:18:00Z">
              <w:del w:id="515" w:author="Huawei_rev" w:date="2024-11-19T17:51:00Z">
                <w:r w:rsidDel="005270A7">
                  <w:rPr>
                    <w:rFonts w:hint="eastAsia"/>
                    <w:lang w:eastAsia="zh-CN"/>
                  </w:rPr>
                  <w:delText>9</w:delText>
                </w:r>
                <w:r w:rsidDel="005270A7">
                  <w:rPr>
                    <w:lang w:eastAsia="zh-CN"/>
                  </w:rPr>
                  <w:delText>32.5</w:delText>
                </w:r>
              </w:del>
            </w:ins>
          </w:p>
        </w:tc>
        <w:tc>
          <w:tcPr>
            <w:tcW w:w="977" w:type="dxa"/>
            <w:tcBorders>
              <w:top w:val="single" w:sz="4" w:space="0" w:color="auto"/>
              <w:left w:val="single" w:sz="4" w:space="0" w:color="auto"/>
              <w:bottom w:val="single" w:sz="4" w:space="0" w:color="auto"/>
              <w:right w:val="single" w:sz="4" w:space="0" w:color="auto"/>
            </w:tcBorders>
            <w:vAlign w:val="center"/>
          </w:tcPr>
          <w:p w14:paraId="78166CD0" w14:textId="6DCFCF6E" w:rsidR="00B128E4" w:rsidRPr="00A124BB" w:rsidDel="005270A7" w:rsidRDefault="00B128E4" w:rsidP="00B128E4">
            <w:pPr>
              <w:pStyle w:val="TAC"/>
              <w:keepNext w:val="0"/>
              <w:keepLines w:val="0"/>
              <w:widowControl w:val="0"/>
              <w:rPr>
                <w:ins w:id="516" w:author="Huawei" w:date="2024-11-02T17:08:00Z"/>
                <w:del w:id="517" w:author="Huawei_rev" w:date="2024-11-19T17:51:00Z"/>
                <w:lang w:eastAsia="zh-CN"/>
              </w:rPr>
            </w:pPr>
            <w:ins w:id="518" w:author="Huawei" w:date="2024-11-02T17:18:00Z">
              <w:del w:id="519" w:author="Huawei_rev" w:date="2024-11-19T17:51:00Z">
                <w:r w:rsidRPr="0067489A" w:rsidDel="005270A7">
                  <w:rPr>
                    <w:lang w:val="en-US" w:eastAsia="zh-CN"/>
                  </w:rPr>
                  <w:delText>N/A</w:delText>
                </w:r>
              </w:del>
            </w:ins>
          </w:p>
        </w:tc>
        <w:tc>
          <w:tcPr>
            <w:tcW w:w="1057" w:type="dxa"/>
            <w:tcBorders>
              <w:top w:val="single" w:sz="4" w:space="0" w:color="auto"/>
              <w:left w:val="single" w:sz="4" w:space="0" w:color="auto"/>
              <w:right w:val="single" w:sz="4" w:space="0" w:color="auto"/>
            </w:tcBorders>
            <w:vAlign w:val="center"/>
          </w:tcPr>
          <w:p w14:paraId="0F59593B" w14:textId="689B421C" w:rsidR="00B128E4" w:rsidRPr="00A124BB" w:rsidDel="005270A7" w:rsidRDefault="00B128E4" w:rsidP="00B128E4">
            <w:pPr>
              <w:pStyle w:val="TAC"/>
              <w:keepNext w:val="0"/>
              <w:keepLines w:val="0"/>
              <w:widowControl w:val="0"/>
              <w:rPr>
                <w:ins w:id="520" w:author="Huawei" w:date="2024-11-02T17:08:00Z"/>
                <w:del w:id="521" w:author="Huawei_rev" w:date="2024-11-19T17:51:00Z"/>
                <w:lang w:eastAsia="zh-CN"/>
              </w:rPr>
            </w:pPr>
            <w:ins w:id="522" w:author="Huawei" w:date="2024-11-02T17:18:00Z">
              <w:del w:id="523" w:author="Huawei_rev" w:date="2024-11-19T17:51:00Z">
                <w:r w:rsidRPr="00AE0AED" w:rsidDel="005270A7">
                  <w:rPr>
                    <w:lang w:val="en-US" w:eastAsia="zh-CN"/>
                  </w:rPr>
                  <w:delText>N/A</w:delText>
                </w:r>
              </w:del>
            </w:ins>
          </w:p>
        </w:tc>
      </w:tr>
      <w:tr w:rsidR="00B128E4" w:rsidRPr="00A124BB" w:rsidDel="005270A7" w14:paraId="1B66A968" w14:textId="0AA960C7" w:rsidTr="00407DA3">
        <w:trPr>
          <w:trHeight w:val="187"/>
          <w:jc w:val="center"/>
          <w:ins w:id="524" w:author="Huawei" w:date="2024-11-02T17:08:00Z"/>
          <w:del w:id="525" w:author="Huawei_rev" w:date="2024-11-19T17:51:00Z"/>
        </w:trPr>
        <w:tc>
          <w:tcPr>
            <w:tcW w:w="2122" w:type="dxa"/>
            <w:tcBorders>
              <w:top w:val="nil"/>
              <w:left w:val="single" w:sz="4" w:space="0" w:color="auto"/>
              <w:bottom w:val="single" w:sz="4" w:space="0" w:color="auto"/>
              <w:right w:val="single" w:sz="4" w:space="0" w:color="auto"/>
            </w:tcBorders>
            <w:shd w:val="clear" w:color="auto" w:fill="auto"/>
            <w:vAlign w:val="center"/>
          </w:tcPr>
          <w:p w14:paraId="12855AD9" w14:textId="78DB04EC" w:rsidR="00B128E4" w:rsidRPr="00A124BB" w:rsidDel="005270A7" w:rsidRDefault="00B128E4" w:rsidP="00B128E4">
            <w:pPr>
              <w:pStyle w:val="TAC"/>
              <w:keepNext w:val="0"/>
              <w:keepLines w:val="0"/>
              <w:widowControl w:val="0"/>
              <w:rPr>
                <w:ins w:id="526" w:author="Huawei" w:date="2024-11-02T17:08:00Z"/>
                <w:del w:id="527" w:author="Huawei_rev" w:date="2024-11-19T17:5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20FB04FC" w14:textId="3892375B" w:rsidR="00B128E4" w:rsidRPr="00A124BB" w:rsidDel="005270A7" w:rsidRDefault="00B128E4" w:rsidP="00B128E4">
            <w:pPr>
              <w:pStyle w:val="TAC"/>
              <w:keepNext w:val="0"/>
              <w:keepLines w:val="0"/>
              <w:widowControl w:val="0"/>
              <w:rPr>
                <w:ins w:id="528" w:author="Huawei" w:date="2024-11-02T17:08:00Z"/>
                <w:del w:id="529" w:author="Huawei_rev" w:date="2024-11-19T17:51:00Z"/>
                <w:lang w:eastAsia="zh-CN"/>
              </w:rPr>
            </w:pPr>
            <w:ins w:id="530" w:author="Huawei" w:date="2024-11-02T17:08:00Z">
              <w:del w:id="531" w:author="Huawei_rev" w:date="2024-11-19T17:51:00Z">
                <w:r w:rsidRPr="00D462F1" w:rsidDel="005270A7">
                  <w:delText>n1</w:delText>
                </w:r>
              </w:del>
            </w:ins>
          </w:p>
        </w:tc>
        <w:tc>
          <w:tcPr>
            <w:tcW w:w="960" w:type="dxa"/>
            <w:tcBorders>
              <w:top w:val="single" w:sz="4" w:space="0" w:color="auto"/>
              <w:left w:val="single" w:sz="4" w:space="0" w:color="auto"/>
              <w:bottom w:val="single" w:sz="4" w:space="0" w:color="auto"/>
              <w:right w:val="single" w:sz="4" w:space="0" w:color="auto"/>
            </w:tcBorders>
            <w:vAlign w:val="center"/>
          </w:tcPr>
          <w:p w14:paraId="58FAFC54" w14:textId="4787B0C5" w:rsidR="00B128E4" w:rsidRPr="00A124BB" w:rsidDel="005270A7" w:rsidRDefault="00B128E4" w:rsidP="00B128E4">
            <w:pPr>
              <w:pStyle w:val="TAC"/>
              <w:keepNext w:val="0"/>
              <w:keepLines w:val="0"/>
              <w:widowControl w:val="0"/>
              <w:rPr>
                <w:ins w:id="532" w:author="Huawei" w:date="2024-11-02T17:08:00Z"/>
                <w:del w:id="533" w:author="Huawei_rev" w:date="2024-11-19T17:51:00Z"/>
                <w:lang w:eastAsia="zh-CN"/>
              </w:rPr>
            </w:pPr>
            <w:ins w:id="534" w:author="Huawei" w:date="2024-11-02T17:17:00Z">
              <w:del w:id="535" w:author="Huawei_rev" w:date="2024-11-19T05:35:00Z">
                <w:r w:rsidDel="003E116D">
                  <w:rPr>
                    <w:lang w:val="en-US" w:eastAsia="zh-CN"/>
                  </w:rPr>
                  <w:delText>1965</w:delText>
                </w:r>
              </w:del>
            </w:ins>
          </w:p>
        </w:tc>
        <w:tc>
          <w:tcPr>
            <w:tcW w:w="964" w:type="dxa"/>
            <w:tcBorders>
              <w:top w:val="single" w:sz="4" w:space="0" w:color="auto"/>
              <w:left w:val="single" w:sz="4" w:space="0" w:color="auto"/>
              <w:bottom w:val="single" w:sz="4" w:space="0" w:color="auto"/>
              <w:right w:val="single" w:sz="4" w:space="0" w:color="auto"/>
            </w:tcBorders>
            <w:vAlign w:val="center"/>
          </w:tcPr>
          <w:p w14:paraId="2FAF18FB" w14:textId="6C6CDF6C" w:rsidR="00B128E4" w:rsidRPr="00A124BB" w:rsidDel="005270A7" w:rsidRDefault="00B128E4" w:rsidP="00B128E4">
            <w:pPr>
              <w:pStyle w:val="TAC"/>
              <w:keepNext w:val="0"/>
              <w:keepLines w:val="0"/>
              <w:widowControl w:val="0"/>
              <w:rPr>
                <w:ins w:id="536" w:author="Huawei" w:date="2024-11-02T17:08:00Z"/>
                <w:del w:id="537" w:author="Huawei_rev" w:date="2024-11-19T17:51:00Z"/>
                <w:lang w:eastAsia="zh-CN"/>
              </w:rPr>
            </w:pPr>
            <w:ins w:id="538" w:author="Huawei" w:date="2024-11-02T17:17:00Z">
              <w:del w:id="539" w:author="Huawei_rev" w:date="2024-11-19T17:51:00Z">
                <w:r w:rsidRPr="0067489A" w:rsidDel="005270A7">
                  <w:rPr>
                    <w:lang w:val="en-US" w:eastAsia="zh-CN"/>
                  </w:rPr>
                  <w:delText>5</w:delText>
                </w:r>
              </w:del>
            </w:ins>
          </w:p>
        </w:tc>
        <w:tc>
          <w:tcPr>
            <w:tcW w:w="960" w:type="dxa"/>
            <w:tcBorders>
              <w:top w:val="single" w:sz="4" w:space="0" w:color="auto"/>
              <w:left w:val="single" w:sz="4" w:space="0" w:color="auto"/>
              <w:bottom w:val="single" w:sz="4" w:space="0" w:color="auto"/>
              <w:right w:val="single" w:sz="4" w:space="0" w:color="auto"/>
            </w:tcBorders>
            <w:vAlign w:val="center"/>
          </w:tcPr>
          <w:p w14:paraId="6B5E0F53" w14:textId="2A268329" w:rsidR="00B128E4" w:rsidRPr="00A124BB" w:rsidDel="005270A7" w:rsidRDefault="00B128E4" w:rsidP="00B128E4">
            <w:pPr>
              <w:pStyle w:val="TAC"/>
              <w:keepNext w:val="0"/>
              <w:keepLines w:val="0"/>
              <w:widowControl w:val="0"/>
              <w:rPr>
                <w:ins w:id="540" w:author="Huawei" w:date="2024-11-02T17:08:00Z"/>
                <w:del w:id="541" w:author="Huawei_rev" w:date="2024-11-19T17:51:00Z"/>
                <w:lang w:eastAsia="zh-CN"/>
              </w:rPr>
            </w:pPr>
            <w:ins w:id="542" w:author="Huawei" w:date="2024-11-02T17:17:00Z">
              <w:del w:id="543" w:author="Huawei_rev" w:date="2024-11-19T17:51:00Z">
                <w:r w:rsidRPr="0067489A" w:rsidDel="005270A7">
                  <w:rPr>
                    <w:lang w:val="en-US" w:eastAsia="zh-CN"/>
                  </w:rPr>
                  <w:delText>25</w:delText>
                </w:r>
              </w:del>
            </w:ins>
          </w:p>
        </w:tc>
        <w:tc>
          <w:tcPr>
            <w:tcW w:w="960" w:type="dxa"/>
            <w:tcBorders>
              <w:top w:val="single" w:sz="4" w:space="0" w:color="auto"/>
              <w:left w:val="single" w:sz="4" w:space="0" w:color="auto"/>
              <w:bottom w:val="single" w:sz="4" w:space="0" w:color="auto"/>
              <w:right w:val="single" w:sz="4" w:space="0" w:color="auto"/>
            </w:tcBorders>
            <w:vAlign w:val="center"/>
          </w:tcPr>
          <w:p w14:paraId="127EE18F" w14:textId="717DCA16" w:rsidR="00B128E4" w:rsidRPr="00A124BB" w:rsidDel="005270A7" w:rsidRDefault="00B128E4" w:rsidP="00B128E4">
            <w:pPr>
              <w:pStyle w:val="TAC"/>
              <w:keepNext w:val="0"/>
              <w:keepLines w:val="0"/>
              <w:widowControl w:val="0"/>
              <w:rPr>
                <w:ins w:id="544" w:author="Huawei" w:date="2024-11-02T17:08:00Z"/>
                <w:del w:id="545" w:author="Huawei_rev" w:date="2024-11-19T17:51:00Z"/>
                <w:lang w:eastAsia="zh-CN"/>
              </w:rPr>
            </w:pPr>
            <w:ins w:id="546" w:author="Huawei" w:date="2024-11-02T17:17:00Z">
              <w:del w:id="547" w:author="Huawei_rev" w:date="2024-11-19T05:36:00Z">
                <w:r w:rsidDel="003E116D">
                  <w:rPr>
                    <w:lang w:val="en-US" w:eastAsia="zh-CN"/>
                  </w:rPr>
                  <w:delText>21</w:delText>
                </w:r>
              </w:del>
              <w:del w:id="548" w:author="Huawei_rev" w:date="2024-11-19T05:35:00Z">
                <w:r w:rsidDel="003E116D">
                  <w:rPr>
                    <w:lang w:val="en-US" w:eastAsia="zh-CN"/>
                  </w:rPr>
                  <w:delText>55</w:delText>
                </w:r>
              </w:del>
            </w:ins>
          </w:p>
        </w:tc>
        <w:tc>
          <w:tcPr>
            <w:tcW w:w="977" w:type="dxa"/>
            <w:tcBorders>
              <w:top w:val="single" w:sz="4" w:space="0" w:color="auto"/>
              <w:left w:val="single" w:sz="4" w:space="0" w:color="auto"/>
              <w:bottom w:val="single" w:sz="4" w:space="0" w:color="auto"/>
              <w:right w:val="single" w:sz="4" w:space="0" w:color="auto"/>
            </w:tcBorders>
            <w:vAlign w:val="center"/>
          </w:tcPr>
          <w:p w14:paraId="289FEEE9" w14:textId="09BD9678" w:rsidR="00B128E4" w:rsidRPr="00A124BB" w:rsidDel="005270A7" w:rsidRDefault="00B128E4" w:rsidP="00B128E4">
            <w:pPr>
              <w:pStyle w:val="TAC"/>
              <w:keepNext w:val="0"/>
              <w:keepLines w:val="0"/>
              <w:widowControl w:val="0"/>
              <w:rPr>
                <w:ins w:id="549" w:author="Huawei" w:date="2024-11-02T17:08:00Z"/>
                <w:del w:id="550" w:author="Huawei_rev" w:date="2024-11-19T17:51:00Z"/>
                <w:lang w:eastAsia="zh-CN"/>
              </w:rPr>
            </w:pPr>
            <w:ins w:id="551" w:author="Huawei" w:date="2024-11-02T17:17:00Z">
              <w:del w:id="552" w:author="Huawei_rev" w:date="2024-11-19T17:51:00Z">
                <w:r w:rsidRPr="0067489A" w:rsidDel="005270A7">
                  <w:rPr>
                    <w:lang w:val="en-US" w:eastAsia="zh-CN"/>
                  </w:rPr>
                  <w:delText>N/A</w:delText>
                </w:r>
              </w:del>
            </w:ins>
          </w:p>
        </w:tc>
        <w:tc>
          <w:tcPr>
            <w:tcW w:w="1057" w:type="dxa"/>
            <w:tcBorders>
              <w:top w:val="single" w:sz="4" w:space="0" w:color="auto"/>
              <w:left w:val="single" w:sz="4" w:space="0" w:color="auto"/>
              <w:bottom w:val="single" w:sz="4" w:space="0" w:color="auto"/>
              <w:right w:val="single" w:sz="4" w:space="0" w:color="auto"/>
            </w:tcBorders>
            <w:vAlign w:val="center"/>
          </w:tcPr>
          <w:p w14:paraId="1A9D30D2" w14:textId="0A521983" w:rsidR="00B128E4" w:rsidRPr="00A124BB" w:rsidDel="005270A7" w:rsidRDefault="00B128E4" w:rsidP="00B128E4">
            <w:pPr>
              <w:pStyle w:val="TAC"/>
              <w:keepNext w:val="0"/>
              <w:keepLines w:val="0"/>
              <w:widowControl w:val="0"/>
              <w:rPr>
                <w:ins w:id="553" w:author="Huawei" w:date="2024-11-02T17:08:00Z"/>
                <w:del w:id="554" w:author="Huawei_rev" w:date="2024-11-19T17:51:00Z"/>
                <w:lang w:eastAsia="zh-CN"/>
              </w:rPr>
            </w:pPr>
            <w:ins w:id="555" w:author="Huawei" w:date="2024-11-02T17:17:00Z">
              <w:del w:id="556" w:author="Huawei_rev" w:date="2024-11-19T17:51:00Z">
                <w:r w:rsidRPr="00AE0AED" w:rsidDel="005270A7">
                  <w:rPr>
                    <w:lang w:val="en-US" w:eastAsia="zh-CN"/>
                  </w:rPr>
                  <w:delText>N/A</w:delText>
                </w:r>
              </w:del>
            </w:ins>
          </w:p>
        </w:tc>
      </w:tr>
    </w:tbl>
    <w:p w14:paraId="7A38F373" w14:textId="18D039B7" w:rsidR="00ED7F14" w:rsidRPr="004A35C7" w:rsidRDefault="00ED7F14" w:rsidP="00ED7F14">
      <w:pPr>
        <w:rPr>
          <w:ins w:id="557" w:author="Huawei" w:date="2024-09-14T16:28:00Z"/>
          <w:lang w:eastAsia="zh-CN"/>
        </w:rPr>
      </w:pPr>
    </w:p>
    <w:p w14:paraId="55A3E475" w14:textId="28E344D1" w:rsidR="009027BA" w:rsidRPr="0087636F" w:rsidRDefault="009027BA" w:rsidP="0094335F">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f"/>
          <w:smallCaps w:val="0"/>
          <w:lang w:val="en-US"/>
        </w:rPr>
      </w:pPr>
      <w:r w:rsidRPr="001F1E22">
        <w:rPr>
          <w:rFonts w:hint="eastAsia"/>
          <w:lang w:val="en-US" w:eastAsia="zh-CN"/>
        </w:rPr>
        <w:t>Reference</w:t>
      </w:r>
    </w:p>
    <w:p w14:paraId="1252095D" w14:textId="1031C8B9"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372A77" w:rsidRPr="00372A77">
        <w:rPr>
          <w:lang w:eastAsia="ja-JP"/>
        </w:rPr>
        <w:t>RP-241</w:t>
      </w:r>
      <w:r w:rsidR="00C321B6">
        <w:rPr>
          <w:lang w:eastAsia="ja-JP"/>
        </w:rPr>
        <w:t>786</w:t>
      </w:r>
      <w:r w:rsidRPr="00F24E8E">
        <w:rPr>
          <w:rFonts w:hint="eastAsia"/>
          <w:lang w:eastAsia="ja-JP"/>
        </w:rPr>
        <w:t xml:space="preserve">, </w:t>
      </w:r>
      <w:r w:rsidRPr="00F24E8E">
        <w:rPr>
          <w:lang w:eastAsia="ja-JP"/>
        </w:rPr>
        <w:t>“</w:t>
      </w:r>
      <w:r w:rsidR="00C321B6" w:rsidRPr="00C321B6">
        <w:rPr>
          <w:lang w:eastAsia="ja-JP"/>
        </w:rPr>
        <w:t xml:space="preserve">Revised WID for </w:t>
      </w:r>
      <w:proofErr w:type="spellStart"/>
      <w:r w:rsidR="00C321B6" w:rsidRPr="00C321B6">
        <w:rPr>
          <w:lang w:eastAsia="ja-JP"/>
        </w:rPr>
        <w:t>for</w:t>
      </w:r>
      <w:proofErr w:type="spellEnd"/>
      <w:r w:rsidR="00C321B6" w:rsidRPr="00C321B6">
        <w:rPr>
          <w:lang w:eastAsia="ja-JP"/>
        </w:rPr>
        <w:t xml:space="preserve"> Rel-19 Dual connectivity (DC) of x LTE band(s), y NR band(s) (1&lt;=x&lt;6, 1&lt;=y&lt;6, </w:t>
      </w:r>
      <w:proofErr w:type="spellStart"/>
      <w:r w:rsidR="00C321B6" w:rsidRPr="00C321B6">
        <w:rPr>
          <w:lang w:eastAsia="ja-JP"/>
        </w:rPr>
        <w:t>x+y</w:t>
      </w:r>
      <w:proofErr w:type="spellEnd"/>
      <w:r w:rsidR="00C321B6" w:rsidRPr="00C321B6">
        <w:rPr>
          <w:lang w:eastAsia="ja-JP"/>
        </w:rPr>
        <w:t>&lt;=6) and single or two NR Supplementary Uplink (SUL) bands</w:t>
      </w:r>
      <w:r w:rsidRPr="00F24E8E">
        <w:rPr>
          <w:lang w:eastAsia="ja-JP"/>
        </w:rPr>
        <w:t>”</w:t>
      </w:r>
      <w:r w:rsidRPr="00F24E8E">
        <w:rPr>
          <w:rFonts w:hint="eastAsia"/>
          <w:lang w:eastAsia="ja-JP"/>
        </w:rPr>
        <w:t xml:space="preserve">, </w:t>
      </w:r>
      <w:r w:rsidR="00C321B6" w:rsidRPr="00C321B6">
        <w:rPr>
          <w:lang w:eastAsia="ja-JP"/>
        </w:rPr>
        <w:t>Nokia, CHTTL, LGE, Samsung</w:t>
      </w:r>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2E08FC" w14:textId="77777777" w:rsidR="00BC2E9E" w:rsidRDefault="00BC2E9E">
      <w:r>
        <w:separator/>
      </w:r>
    </w:p>
  </w:endnote>
  <w:endnote w:type="continuationSeparator" w:id="0">
    <w:p w14:paraId="0EEB93F2" w14:textId="77777777" w:rsidR="00BC2E9E" w:rsidRDefault="00BC2E9E">
      <w:r>
        <w:continuationSeparator/>
      </w:r>
    </w:p>
  </w:endnote>
  <w:endnote w:type="continuationNotice" w:id="1">
    <w:p w14:paraId="0F0FFF62" w14:textId="77777777" w:rsidR="00BC2E9E" w:rsidRDefault="00BC2E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D36FE" w14:textId="77777777" w:rsidR="004855F4" w:rsidRDefault="004855F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C569AA" w14:textId="77777777" w:rsidR="00BC2E9E" w:rsidRDefault="00BC2E9E">
      <w:r>
        <w:separator/>
      </w:r>
    </w:p>
  </w:footnote>
  <w:footnote w:type="continuationSeparator" w:id="0">
    <w:p w14:paraId="4F823E4F" w14:textId="77777777" w:rsidR="00BC2E9E" w:rsidRDefault="00BC2E9E">
      <w:r>
        <w:continuationSeparator/>
      </w:r>
    </w:p>
  </w:footnote>
  <w:footnote w:type="continuationNotice" w:id="1">
    <w:p w14:paraId="76BA815A" w14:textId="77777777" w:rsidR="00BC2E9E" w:rsidRDefault="00BC2E9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270B678"/>
    <w:multiLevelType w:val="singleLevel"/>
    <w:tmpl w:val="5270B678"/>
    <w:lvl w:ilvl="0">
      <w:start w:val="1"/>
      <w:numFmt w:val="bullet"/>
      <w:lvlText w:val="-"/>
      <w:lvlJc w:val="left"/>
      <w:pPr>
        <w:ind w:left="420" w:hanging="420"/>
      </w:pPr>
      <w:rPr>
        <w:rFonts w:ascii="Arial" w:hAnsi="Arial" w:cs="Arial" w:hint="default"/>
      </w:r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2"/>
  </w:num>
  <w:num w:numId="7">
    <w:abstractNumId w:val="5"/>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_rev">
    <w15:presenceInfo w15:providerId="None" w15:userId="Huawei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2B31"/>
    <w:rsid w:val="00020900"/>
    <w:rsid w:val="000309BE"/>
    <w:rsid w:val="00031C1D"/>
    <w:rsid w:val="00040123"/>
    <w:rsid w:val="00044BAC"/>
    <w:rsid w:val="00045317"/>
    <w:rsid w:val="00047833"/>
    <w:rsid w:val="0005096E"/>
    <w:rsid w:val="00052ABB"/>
    <w:rsid w:val="0005326A"/>
    <w:rsid w:val="00061690"/>
    <w:rsid w:val="00064FB6"/>
    <w:rsid w:val="0006762D"/>
    <w:rsid w:val="00072B46"/>
    <w:rsid w:val="0007382E"/>
    <w:rsid w:val="000766E1"/>
    <w:rsid w:val="000810DC"/>
    <w:rsid w:val="00081692"/>
    <w:rsid w:val="0008285F"/>
    <w:rsid w:val="00085092"/>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0972"/>
    <w:rsid w:val="000D6CFC"/>
    <w:rsid w:val="000D7B63"/>
    <w:rsid w:val="000E3D29"/>
    <w:rsid w:val="000E655F"/>
    <w:rsid w:val="000F1757"/>
    <w:rsid w:val="000F2306"/>
    <w:rsid w:val="000F2367"/>
    <w:rsid w:val="000F33B9"/>
    <w:rsid w:val="000F4870"/>
    <w:rsid w:val="00102F34"/>
    <w:rsid w:val="001062D0"/>
    <w:rsid w:val="00110E26"/>
    <w:rsid w:val="00120AEA"/>
    <w:rsid w:val="0012228B"/>
    <w:rsid w:val="001227D3"/>
    <w:rsid w:val="0012549E"/>
    <w:rsid w:val="00125D29"/>
    <w:rsid w:val="00126464"/>
    <w:rsid w:val="001314EF"/>
    <w:rsid w:val="00134C5E"/>
    <w:rsid w:val="00137D3C"/>
    <w:rsid w:val="0014288B"/>
    <w:rsid w:val="00143016"/>
    <w:rsid w:val="001452F8"/>
    <w:rsid w:val="00151BA6"/>
    <w:rsid w:val="00153528"/>
    <w:rsid w:val="00161648"/>
    <w:rsid w:val="00162548"/>
    <w:rsid w:val="0016336E"/>
    <w:rsid w:val="00163E5C"/>
    <w:rsid w:val="00175566"/>
    <w:rsid w:val="001762F5"/>
    <w:rsid w:val="001776F8"/>
    <w:rsid w:val="0018000E"/>
    <w:rsid w:val="00181574"/>
    <w:rsid w:val="001825A1"/>
    <w:rsid w:val="00182F87"/>
    <w:rsid w:val="00196452"/>
    <w:rsid w:val="001A08AA"/>
    <w:rsid w:val="001A696A"/>
    <w:rsid w:val="001A759A"/>
    <w:rsid w:val="001B0FE7"/>
    <w:rsid w:val="001B7753"/>
    <w:rsid w:val="001C0F7B"/>
    <w:rsid w:val="001C248F"/>
    <w:rsid w:val="001C2A51"/>
    <w:rsid w:val="001C60D4"/>
    <w:rsid w:val="001C6553"/>
    <w:rsid w:val="001C7F6C"/>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682"/>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3624"/>
    <w:rsid w:val="002742C0"/>
    <w:rsid w:val="00274E1A"/>
    <w:rsid w:val="00282213"/>
    <w:rsid w:val="00282E5F"/>
    <w:rsid w:val="002858BF"/>
    <w:rsid w:val="00286AE5"/>
    <w:rsid w:val="00292377"/>
    <w:rsid w:val="00296249"/>
    <w:rsid w:val="00297561"/>
    <w:rsid w:val="002A01D4"/>
    <w:rsid w:val="002B4985"/>
    <w:rsid w:val="002B6287"/>
    <w:rsid w:val="002B716B"/>
    <w:rsid w:val="002C2D71"/>
    <w:rsid w:val="002D02CD"/>
    <w:rsid w:val="002D2224"/>
    <w:rsid w:val="002D6E4C"/>
    <w:rsid w:val="002D7654"/>
    <w:rsid w:val="002E034B"/>
    <w:rsid w:val="002E2CE9"/>
    <w:rsid w:val="002E7344"/>
    <w:rsid w:val="002F4093"/>
    <w:rsid w:val="002F7B2A"/>
    <w:rsid w:val="003012A0"/>
    <w:rsid w:val="003022A5"/>
    <w:rsid w:val="003048DF"/>
    <w:rsid w:val="0030611C"/>
    <w:rsid w:val="003064C4"/>
    <w:rsid w:val="00307F2F"/>
    <w:rsid w:val="00310908"/>
    <w:rsid w:val="00311A42"/>
    <w:rsid w:val="003144B4"/>
    <w:rsid w:val="003209A6"/>
    <w:rsid w:val="003236C1"/>
    <w:rsid w:val="003258A8"/>
    <w:rsid w:val="003258EE"/>
    <w:rsid w:val="00330197"/>
    <w:rsid w:val="00331302"/>
    <w:rsid w:val="00335371"/>
    <w:rsid w:val="00340238"/>
    <w:rsid w:val="00341CE6"/>
    <w:rsid w:val="003476CC"/>
    <w:rsid w:val="00352331"/>
    <w:rsid w:val="00354023"/>
    <w:rsid w:val="00354CCF"/>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7DBC"/>
    <w:rsid w:val="003B1FC9"/>
    <w:rsid w:val="003C1FC3"/>
    <w:rsid w:val="003C625A"/>
    <w:rsid w:val="003C7A0E"/>
    <w:rsid w:val="003D5B5F"/>
    <w:rsid w:val="003E0752"/>
    <w:rsid w:val="003E0CAE"/>
    <w:rsid w:val="003E116D"/>
    <w:rsid w:val="003E1B20"/>
    <w:rsid w:val="003E5311"/>
    <w:rsid w:val="003F0B25"/>
    <w:rsid w:val="003F1C1B"/>
    <w:rsid w:val="003F29E9"/>
    <w:rsid w:val="003F2C91"/>
    <w:rsid w:val="00401144"/>
    <w:rsid w:val="004013EF"/>
    <w:rsid w:val="00404BF8"/>
    <w:rsid w:val="00407DA3"/>
    <w:rsid w:val="00410574"/>
    <w:rsid w:val="0041114D"/>
    <w:rsid w:val="00412063"/>
    <w:rsid w:val="00421BAC"/>
    <w:rsid w:val="004222BF"/>
    <w:rsid w:val="00422574"/>
    <w:rsid w:val="0042611A"/>
    <w:rsid w:val="004271BA"/>
    <w:rsid w:val="00432495"/>
    <w:rsid w:val="00441303"/>
    <w:rsid w:val="00442579"/>
    <w:rsid w:val="00446710"/>
    <w:rsid w:val="004472F0"/>
    <w:rsid w:val="004524EF"/>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383E"/>
    <w:rsid w:val="004941A9"/>
    <w:rsid w:val="0049665A"/>
    <w:rsid w:val="004A495F"/>
    <w:rsid w:val="004B16A5"/>
    <w:rsid w:val="004B16F1"/>
    <w:rsid w:val="004B706B"/>
    <w:rsid w:val="004B7ADD"/>
    <w:rsid w:val="004C27C6"/>
    <w:rsid w:val="004C2EE5"/>
    <w:rsid w:val="004C5812"/>
    <w:rsid w:val="004D382F"/>
    <w:rsid w:val="004D3C21"/>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4F82"/>
    <w:rsid w:val="00515CBE"/>
    <w:rsid w:val="0052034C"/>
    <w:rsid w:val="0052067B"/>
    <w:rsid w:val="00522A7E"/>
    <w:rsid w:val="005234C3"/>
    <w:rsid w:val="005270A7"/>
    <w:rsid w:val="005278F1"/>
    <w:rsid w:val="00530BB9"/>
    <w:rsid w:val="00530FBE"/>
    <w:rsid w:val="00534C89"/>
    <w:rsid w:val="00536054"/>
    <w:rsid w:val="005374F4"/>
    <w:rsid w:val="0054077D"/>
    <w:rsid w:val="00541573"/>
    <w:rsid w:val="00542F1C"/>
    <w:rsid w:val="00544196"/>
    <w:rsid w:val="00544E6E"/>
    <w:rsid w:val="00545260"/>
    <w:rsid w:val="00561E1D"/>
    <w:rsid w:val="00564331"/>
    <w:rsid w:val="00573D12"/>
    <w:rsid w:val="00574418"/>
    <w:rsid w:val="0058353D"/>
    <w:rsid w:val="005856EF"/>
    <w:rsid w:val="00590995"/>
    <w:rsid w:val="00590A8D"/>
    <w:rsid w:val="005973B3"/>
    <w:rsid w:val="00597A6B"/>
    <w:rsid w:val="005A7163"/>
    <w:rsid w:val="005B0E84"/>
    <w:rsid w:val="005B2A9C"/>
    <w:rsid w:val="005B4CD2"/>
    <w:rsid w:val="005B70B7"/>
    <w:rsid w:val="005C1920"/>
    <w:rsid w:val="005C4536"/>
    <w:rsid w:val="005D1BFF"/>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6FC"/>
    <w:rsid w:val="006501EB"/>
    <w:rsid w:val="00652B42"/>
    <w:rsid w:val="0065313F"/>
    <w:rsid w:val="00654A08"/>
    <w:rsid w:val="006606E8"/>
    <w:rsid w:val="00663F2A"/>
    <w:rsid w:val="00665705"/>
    <w:rsid w:val="006715CA"/>
    <w:rsid w:val="00672D4F"/>
    <w:rsid w:val="00673E35"/>
    <w:rsid w:val="00675002"/>
    <w:rsid w:val="006844E5"/>
    <w:rsid w:val="00686B8C"/>
    <w:rsid w:val="00686F6A"/>
    <w:rsid w:val="00694E82"/>
    <w:rsid w:val="006964D7"/>
    <w:rsid w:val="006A5AE8"/>
    <w:rsid w:val="006A6D23"/>
    <w:rsid w:val="006B5368"/>
    <w:rsid w:val="006D4DB0"/>
    <w:rsid w:val="006D5247"/>
    <w:rsid w:val="006D5911"/>
    <w:rsid w:val="006D683F"/>
    <w:rsid w:val="006F057C"/>
    <w:rsid w:val="006F2184"/>
    <w:rsid w:val="006F2842"/>
    <w:rsid w:val="006F6A0D"/>
    <w:rsid w:val="006F7C0C"/>
    <w:rsid w:val="007028EC"/>
    <w:rsid w:val="007036FE"/>
    <w:rsid w:val="0070646B"/>
    <w:rsid w:val="00711A92"/>
    <w:rsid w:val="00724770"/>
    <w:rsid w:val="00732360"/>
    <w:rsid w:val="0074089F"/>
    <w:rsid w:val="007437F3"/>
    <w:rsid w:val="00747B1B"/>
    <w:rsid w:val="007520F9"/>
    <w:rsid w:val="007673EB"/>
    <w:rsid w:val="007678AB"/>
    <w:rsid w:val="0077245D"/>
    <w:rsid w:val="00773483"/>
    <w:rsid w:val="00775461"/>
    <w:rsid w:val="007756EF"/>
    <w:rsid w:val="00781C12"/>
    <w:rsid w:val="00784BFC"/>
    <w:rsid w:val="007959D0"/>
    <w:rsid w:val="00797AD3"/>
    <w:rsid w:val="00797E64"/>
    <w:rsid w:val="007B1E69"/>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7A28"/>
    <w:rsid w:val="00801FF8"/>
    <w:rsid w:val="00807AB4"/>
    <w:rsid w:val="00807E0E"/>
    <w:rsid w:val="00832802"/>
    <w:rsid w:val="00832997"/>
    <w:rsid w:val="00832A1E"/>
    <w:rsid w:val="00834C14"/>
    <w:rsid w:val="008355BB"/>
    <w:rsid w:val="0083624B"/>
    <w:rsid w:val="0083671B"/>
    <w:rsid w:val="00841E5B"/>
    <w:rsid w:val="0084384D"/>
    <w:rsid w:val="00843A91"/>
    <w:rsid w:val="00845903"/>
    <w:rsid w:val="00846B57"/>
    <w:rsid w:val="00864344"/>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39FF"/>
    <w:rsid w:val="008C60E9"/>
    <w:rsid w:val="008D0443"/>
    <w:rsid w:val="008D315F"/>
    <w:rsid w:val="008D3614"/>
    <w:rsid w:val="008D3FD7"/>
    <w:rsid w:val="008D6657"/>
    <w:rsid w:val="008E0657"/>
    <w:rsid w:val="008E0E6A"/>
    <w:rsid w:val="008E3ADA"/>
    <w:rsid w:val="008F1DD9"/>
    <w:rsid w:val="008F3386"/>
    <w:rsid w:val="008F6056"/>
    <w:rsid w:val="009027BA"/>
    <w:rsid w:val="009136A0"/>
    <w:rsid w:val="00914DF1"/>
    <w:rsid w:val="00920845"/>
    <w:rsid w:val="009210AC"/>
    <w:rsid w:val="009257BC"/>
    <w:rsid w:val="00926E77"/>
    <w:rsid w:val="00934888"/>
    <w:rsid w:val="00941108"/>
    <w:rsid w:val="0094335F"/>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853C8"/>
    <w:rsid w:val="00987945"/>
    <w:rsid w:val="00987BD8"/>
    <w:rsid w:val="0099479C"/>
    <w:rsid w:val="009974FB"/>
    <w:rsid w:val="009A0043"/>
    <w:rsid w:val="009A7F09"/>
    <w:rsid w:val="009B1C63"/>
    <w:rsid w:val="009B3D20"/>
    <w:rsid w:val="009B41BB"/>
    <w:rsid w:val="009C0727"/>
    <w:rsid w:val="009C3FFC"/>
    <w:rsid w:val="009C4997"/>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3186"/>
    <w:rsid w:val="00A42EE6"/>
    <w:rsid w:val="00A445E5"/>
    <w:rsid w:val="00A4538B"/>
    <w:rsid w:val="00A47DEA"/>
    <w:rsid w:val="00A53198"/>
    <w:rsid w:val="00A55D9D"/>
    <w:rsid w:val="00A62107"/>
    <w:rsid w:val="00A65DB7"/>
    <w:rsid w:val="00A660E4"/>
    <w:rsid w:val="00A7105B"/>
    <w:rsid w:val="00A74D80"/>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207F"/>
    <w:rsid w:val="00AE50D2"/>
    <w:rsid w:val="00AE73F7"/>
    <w:rsid w:val="00AE7868"/>
    <w:rsid w:val="00AF0407"/>
    <w:rsid w:val="00AF1CC0"/>
    <w:rsid w:val="00AF5655"/>
    <w:rsid w:val="00B00AEC"/>
    <w:rsid w:val="00B0136E"/>
    <w:rsid w:val="00B036A6"/>
    <w:rsid w:val="00B04101"/>
    <w:rsid w:val="00B05554"/>
    <w:rsid w:val="00B128E4"/>
    <w:rsid w:val="00B12A06"/>
    <w:rsid w:val="00B159D4"/>
    <w:rsid w:val="00B42CC7"/>
    <w:rsid w:val="00B43CEC"/>
    <w:rsid w:val="00B44992"/>
    <w:rsid w:val="00B56546"/>
    <w:rsid w:val="00B57265"/>
    <w:rsid w:val="00B572DC"/>
    <w:rsid w:val="00B62783"/>
    <w:rsid w:val="00B65511"/>
    <w:rsid w:val="00B665D2"/>
    <w:rsid w:val="00B6681C"/>
    <w:rsid w:val="00B70BBE"/>
    <w:rsid w:val="00B74CC7"/>
    <w:rsid w:val="00B76B98"/>
    <w:rsid w:val="00B8446C"/>
    <w:rsid w:val="00B936AC"/>
    <w:rsid w:val="00B95BAE"/>
    <w:rsid w:val="00B961FE"/>
    <w:rsid w:val="00B97040"/>
    <w:rsid w:val="00B97D8E"/>
    <w:rsid w:val="00BA2910"/>
    <w:rsid w:val="00BA5F05"/>
    <w:rsid w:val="00BB7240"/>
    <w:rsid w:val="00BB7B8C"/>
    <w:rsid w:val="00BB7CAF"/>
    <w:rsid w:val="00BC2E9E"/>
    <w:rsid w:val="00BD299D"/>
    <w:rsid w:val="00BD2E64"/>
    <w:rsid w:val="00BD352D"/>
    <w:rsid w:val="00BD4413"/>
    <w:rsid w:val="00BD6404"/>
    <w:rsid w:val="00BE1F34"/>
    <w:rsid w:val="00BF2692"/>
    <w:rsid w:val="00BF3AA5"/>
    <w:rsid w:val="00BF421A"/>
    <w:rsid w:val="00BF7196"/>
    <w:rsid w:val="00C04098"/>
    <w:rsid w:val="00C067BC"/>
    <w:rsid w:val="00C075A1"/>
    <w:rsid w:val="00C15972"/>
    <w:rsid w:val="00C17FCB"/>
    <w:rsid w:val="00C20B1F"/>
    <w:rsid w:val="00C27A67"/>
    <w:rsid w:val="00C321B6"/>
    <w:rsid w:val="00C3313E"/>
    <w:rsid w:val="00C340E5"/>
    <w:rsid w:val="00C3469C"/>
    <w:rsid w:val="00C36DE9"/>
    <w:rsid w:val="00C37DCC"/>
    <w:rsid w:val="00C50A26"/>
    <w:rsid w:val="00C52184"/>
    <w:rsid w:val="00C5432C"/>
    <w:rsid w:val="00C607B9"/>
    <w:rsid w:val="00C6371F"/>
    <w:rsid w:val="00C65891"/>
    <w:rsid w:val="00C7225C"/>
    <w:rsid w:val="00C77DD9"/>
    <w:rsid w:val="00C81210"/>
    <w:rsid w:val="00C83C1D"/>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F02E3"/>
    <w:rsid w:val="00CF0FF6"/>
    <w:rsid w:val="00CF1F96"/>
    <w:rsid w:val="00CF4156"/>
    <w:rsid w:val="00CF491A"/>
    <w:rsid w:val="00CF55F3"/>
    <w:rsid w:val="00CF5CF6"/>
    <w:rsid w:val="00D033B2"/>
    <w:rsid w:val="00D152B7"/>
    <w:rsid w:val="00D153C7"/>
    <w:rsid w:val="00D24867"/>
    <w:rsid w:val="00D25F44"/>
    <w:rsid w:val="00D3188C"/>
    <w:rsid w:val="00D31CD0"/>
    <w:rsid w:val="00D329D8"/>
    <w:rsid w:val="00D32C97"/>
    <w:rsid w:val="00D33F47"/>
    <w:rsid w:val="00D407E4"/>
    <w:rsid w:val="00D5182B"/>
    <w:rsid w:val="00D520E4"/>
    <w:rsid w:val="00D52759"/>
    <w:rsid w:val="00D56282"/>
    <w:rsid w:val="00D57DFA"/>
    <w:rsid w:val="00D60AB4"/>
    <w:rsid w:val="00D659C0"/>
    <w:rsid w:val="00D71F73"/>
    <w:rsid w:val="00D829B0"/>
    <w:rsid w:val="00D83B07"/>
    <w:rsid w:val="00D83D70"/>
    <w:rsid w:val="00D86F65"/>
    <w:rsid w:val="00D9307D"/>
    <w:rsid w:val="00D94458"/>
    <w:rsid w:val="00D9484D"/>
    <w:rsid w:val="00D95DF9"/>
    <w:rsid w:val="00D9689E"/>
    <w:rsid w:val="00D97F0C"/>
    <w:rsid w:val="00DA3037"/>
    <w:rsid w:val="00DA66B9"/>
    <w:rsid w:val="00DB0CF0"/>
    <w:rsid w:val="00DB20CC"/>
    <w:rsid w:val="00DB3D82"/>
    <w:rsid w:val="00DB4907"/>
    <w:rsid w:val="00DB6C28"/>
    <w:rsid w:val="00DB7B8F"/>
    <w:rsid w:val="00DC2977"/>
    <w:rsid w:val="00DC428A"/>
    <w:rsid w:val="00DC78AC"/>
    <w:rsid w:val="00DD0380"/>
    <w:rsid w:val="00DD0C2C"/>
    <w:rsid w:val="00DD2934"/>
    <w:rsid w:val="00DD395D"/>
    <w:rsid w:val="00DE3D1C"/>
    <w:rsid w:val="00DE7B11"/>
    <w:rsid w:val="00DF4F8A"/>
    <w:rsid w:val="00DF6F79"/>
    <w:rsid w:val="00E02975"/>
    <w:rsid w:val="00E16DA8"/>
    <w:rsid w:val="00E17F9A"/>
    <w:rsid w:val="00E20A43"/>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7B74"/>
    <w:rsid w:val="00E57C98"/>
    <w:rsid w:val="00E603FC"/>
    <w:rsid w:val="00E63374"/>
    <w:rsid w:val="00E63ED2"/>
    <w:rsid w:val="00E7678F"/>
    <w:rsid w:val="00E824C3"/>
    <w:rsid w:val="00E8610A"/>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6650"/>
    <w:rsid w:val="00ED7F14"/>
    <w:rsid w:val="00EF43B0"/>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list"/>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link w:val="24"/>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5"/>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Caption Char 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link w:val="GuidanceChar"/>
    <w:qFormat/>
    <w:rPr>
      <w:i/>
      <w:color w:val="0000FF"/>
      <w:lang w:val="x-none"/>
    </w:rPr>
  </w:style>
  <w:style w:type="paragraph" w:styleId="af6">
    <w:name w:val="annotation text"/>
    <w:basedOn w:val="a"/>
    <w:link w:val="af7"/>
    <w:semiHidden/>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qFormat/>
    <w:rsid w:val="00874C16"/>
    <w:rPr>
      <w:rFonts w:ascii="Arial" w:hAnsi="Arial"/>
      <w:b/>
      <w:noProof/>
      <w:sz w:val="18"/>
      <w:lang w:val="en-GB" w:bidi="ar-SA"/>
    </w:rPr>
  </w:style>
  <w:style w:type="paragraph" w:styleId="af8">
    <w:name w:val="annotation subject"/>
    <w:basedOn w:val="af6"/>
    <w:next w:val="af6"/>
    <w:link w:val="af9"/>
    <w:rsid w:val="00AE7868"/>
    <w:rPr>
      <w:b/>
      <w:bCs/>
    </w:rPr>
  </w:style>
  <w:style w:type="character" w:customStyle="1" w:styleId="af7">
    <w:name w:val="批注文字 字符"/>
    <w:link w:val="af6"/>
    <w:semiHidden/>
    <w:rsid w:val="00AE7868"/>
    <w:rPr>
      <w:lang w:val="en-GB" w:eastAsia="en-US"/>
    </w:rPr>
  </w:style>
  <w:style w:type="character" w:customStyle="1" w:styleId="af9">
    <w:name w:val="批注主题 字符"/>
    <w:basedOn w:val="af7"/>
    <w:link w:val="af8"/>
    <w:rsid w:val="00AE7868"/>
    <w:rPr>
      <w:lang w:val="en-GB" w:eastAsia="en-US"/>
    </w:rPr>
  </w:style>
  <w:style w:type="paragraph" w:styleId="afa">
    <w:name w:val="Revision"/>
    <w:hidden/>
    <w:uiPriority w:val="99"/>
    <w:semiHidden/>
    <w:rsid w:val="00AE7868"/>
    <w:rPr>
      <w:lang w:val="en-GB" w:eastAsia="en-US"/>
    </w:rPr>
  </w:style>
  <w:style w:type="paragraph" w:styleId="afb">
    <w:name w:val="Balloon Text"/>
    <w:basedOn w:val="a"/>
    <w:link w:val="afc"/>
    <w:rsid w:val="00AE7868"/>
    <w:pPr>
      <w:spacing w:after="0"/>
    </w:pPr>
    <w:rPr>
      <w:sz w:val="18"/>
      <w:szCs w:val="18"/>
    </w:rPr>
  </w:style>
  <w:style w:type="character" w:customStyle="1" w:styleId="afc">
    <w:name w:val="批注框文本 字符"/>
    <w:link w:val="afb"/>
    <w:rsid w:val="00AE7868"/>
    <w:rPr>
      <w:sz w:val="18"/>
      <w:szCs w:val="18"/>
      <w:lang w:val="en-GB" w:eastAsia="en-US"/>
    </w:rPr>
  </w:style>
  <w:style w:type="character" w:styleId="afd">
    <w:name w:val="Emphasis"/>
    <w:qFormat/>
    <w:rsid w:val="009B3D20"/>
    <w:rPr>
      <w:i/>
      <w:iCs/>
    </w:rPr>
  </w:style>
  <w:style w:type="paragraph" w:customStyle="1" w:styleId="afe">
    <w:name w:val="样式 页眉"/>
    <w:basedOn w:val="a3"/>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e"/>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7225C"/>
    <w:rPr>
      <w:rFonts w:ascii="Arial" w:hAnsi="Arial"/>
      <w:sz w:val="28"/>
      <w:lang w:val="sv-S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
    <w:name w:val="Subtle Reference"/>
    <w:uiPriority w:val="31"/>
    <w:qFormat/>
    <w:rsid w:val="00B76B98"/>
    <w:rPr>
      <w:smallCaps/>
      <w:color w:val="C0504D"/>
      <w:u w:val="single"/>
    </w:rPr>
  </w:style>
  <w:style w:type="character" w:customStyle="1" w:styleId="24">
    <w:name w:val="列表项目符号 2 字符"/>
    <w:link w:val="23"/>
    <w:rsid w:val="00505B45"/>
    <w:rPr>
      <w:lang w:val="en-GB" w:eastAsia="en-US"/>
    </w:rPr>
  </w:style>
  <w:style w:type="character" w:customStyle="1" w:styleId="font4">
    <w:name w:val="font4"/>
    <w:qFormat/>
    <w:rsid w:val="00175566"/>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175566"/>
    <w:rPr>
      <w:rFonts w:ascii="Arial" w:hAnsi="Arial"/>
      <w:sz w:val="24"/>
      <w:lang w:eastAsia="en-US"/>
    </w:rPr>
  </w:style>
  <w:style w:type="character" w:customStyle="1" w:styleId="ae">
    <w:name w:val="题注 字符"/>
    <w:aliases w:val="cap 字符,cap Char 字符,Caption Char 字符,Caption Char1 Char 字符,cap Char Char1 字符,Caption Char Char1 Char 字符,cap Char2 Char 字符,Ca 字符,Caption Char C... 字符"/>
    <w:link w:val="ad"/>
    <w:qFormat/>
    <w:rsid w:val="002269E8"/>
    <w:rPr>
      <w:b/>
      <w:lang w:val="en-GB" w:eastAsia="en-US"/>
    </w:rPr>
  </w:style>
  <w:style w:type="paragraph" w:styleId="aff0">
    <w:name w:val="No Spacing"/>
    <w:uiPriority w:val="1"/>
    <w:qFormat/>
    <w:rsid w:val="00C37DCC"/>
    <w:pPr>
      <w:overflowPunct w:val="0"/>
      <w:autoSpaceDE w:val="0"/>
      <w:autoSpaceDN w:val="0"/>
      <w:adjustRightInd w:val="0"/>
    </w:pPr>
    <w:rPr>
      <w:rFonts w:eastAsia="MS Mincho"/>
      <w:lang w:val="en-GB" w:eastAsia="ja-JP"/>
    </w:rPr>
  </w:style>
  <w:style w:type="character" w:customStyle="1" w:styleId="a6">
    <w:name w:val="页脚 字符"/>
    <w:link w:val="a5"/>
    <w:rsid w:val="004855F4"/>
    <w:rPr>
      <w:rFonts w:ascii="Arial" w:hAnsi="Arial"/>
      <w:b/>
      <w:i/>
      <w:noProof/>
      <w:sz w:val="18"/>
      <w:lang w:val="en-GB"/>
    </w:rPr>
  </w:style>
  <w:style w:type="paragraph" w:styleId="aff1">
    <w:name w:val="Body Text Indent"/>
    <w:basedOn w:val="a"/>
    <w:link w:val="aff2"/>
    <w:rsid w:val="00340238"/>
    <w:pPr>
      <w:spacing w:after="120"/>
      <w:ind w:leftChars="200" w:left="420"/>
    </w:pPr>
  </w:style>
  <w:style w:type="character" w:customStyle="1" w:styleId="aff2">
    <w:name w:val="正文文本缩进 字符"/>
    <w:basedOn w:val="a0"/>
    <w:link w:val="aff1"/>
    <w:qFormat/>
    <w:rsid w:val="0034023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20BED-411E-4710-87F4-477B9785C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629</Words>
  <Characters>3590</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4211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Huawei_Danica</cp:lastModifiedBy>
  <cp:revision>2</cp:revision>
  <dcterms:created xsi:type="dcterms:W3CDTF">2024-11-21T15:08:00Z</dcterms:created>
  <dcterms:modified xsi:type="dcterms:W3CDTF">2024-11-21T15:08:00Z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